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4DA8" w14:textId="6A3A8B9B" w:rsidR="007D6B0A" w:rsidRPr="00BF6498" w:rsidRDefault="00FD52EF" w:rsidP="007D6B0A">
      <w:pPr>
        <w:spacing w:after="120"/>
        <w:ind w:left="1985" w:hanging="1985"/>
        <w:rPr>
          <w:rFonts w:ascii="Arial" w:hAnsi="Arial"/>
          <w:b/>
          <w:i/>
          <w:noProof/>
          <w:sz w:val="24"/>
          <w:lang w:val="en-US"/>
        </w:rPr>
      </w:pPr>
      <w:r w:rsidRPr="00BF6498">
        <w:rPr>
          <w:rFonts w:ascii="Arial" w:hAnsi="Arial"/>
          <w:b/>
          <w:noProof/>
          <w:sz w:val="24"/>
          <w:lang w:val="en-US"/>
        </w:rPr>
        <w:t>SA4 (AH) Audio SWG post 133-e</w:t>
      </w:r>
      <w:r w:rsidR="007D6B0A" w:rsidRPr="00BF6498">
        <w:rPr>
          <w:rFonts w:ascii="Arial" w:hAnsi="Arial"/>
          <w:b/>
          <w:i/>
          <w:noProof/>
          <w:sz w:val="24"/>
          <w:lang w:val="en-US"/>
        </w:rPr>
        <w:tab/>
      </w:r>
      <w:r w:rsidR="007D6B0A" w:rsidRPr="00BF6498">
        <w:rPr>
          <w:rFonts w:ascii="Arial" w:hAnsi="Arial"/>
          <w:b/>
          <w:i/>
          <w:noProof/>
          <w:sz w:val="24"/>
          <w:lang w:val="en-US"/>
        </w:rPr>
        <w:tab/>
      </w:r>
      <w:r w:rsidR="007D6B0A" w:rsidRPr="00BF6498">
        <w:rPr>
          <w:rFonts w:ascii="Arial" w:hAnsi="Arial"/>
          <w:b/>
          <w:i/>
          <w:noProof/>
          <w:sz w:val="24"/>
          <w:lang w:val="en-US"/>
        </w:rPr>
        <w:tab/>
      </w:r>
      <w:r w:rsidR="007D6B0A" w:rsidRPr="00BF6498">
        <w:rPr>
          <w:rFonts w:ascii="Arial" w:hAnsi="Arial"/>
          <w:b/>
          <w:i/>
          <w:noProof/>
          <w:sz w:val="24"/>
          <w:lang w:val="en-US"/>
        </w:rPr>
        <w:tab/>
      </w:r>
      <w:r w:rsidR="007D6B0A" w:rsidRPr="00BF6498">
        <w:rPr>
          <w:rFonts w:ascii="Arial" w:hAnsi="Arial"/>
          <w:b/>
          <w:i/>
          <w:noProof/>
          <w:sz w:val="24"/>
          <w:lang w:val="en-US"/>
        </w:rPr>
        <w:tab/>
      </w:r>
      <w:r w:rsidRPr="00BF6498">
        <w:rPr>
          <w:rFonts w:ascii="Arial" w:hAnsi="Arial"/>
          <w:b/>
          <w:i/>
          <w:noProof/>
          <w:sz w:val="24"/>
          <w:lang w:val="en-US"/>
        </w:rPr>
        <w:t xml:space="preserve">                 </w:t>
      </w:r>
      <w:r w:rsidR="006B2A3C" w:rsidRPr="00BF6498">
        <w:rPr>
          <w:rFonts w:ascii="Arial" w:hAnsi="Arial"/>
          <w:b/>
          <w:i/>
          <w:noProof/>
          <w:sz w:val="24"/>
          <w:lang w:val="en-US"/>
        </w:rPr>
        <w:t xml:space="preserve"> </w:t>
      </w:r>
      <w:r w:rsidR="007D6B0A" w:rsidRPr="00BF6498">
        <w:rPr>
          <w:rFonts w:ascii="Arial" w:hAnsi="Arial"/>
          <w:b/>
          <w:bCs/>
          <w:noProof/>
          <w:sz w:val="24"/>
          <w:lang w:val="en-US"/>
        </w:rPr>
        <w:t>S</w:t>
      </w:r>
      <w:r w:rsidR="00BF6498">
        <w:rPr>
          <w:rFonts w:ascii="Arial" w:hAnsi="Arial"/>
          <w:b/>
          <w:bCs/>
          <w:noProof/>
          <w:sz w:val="24"/>
          <w:lang w:val="en-US"/>
        </w:rPr>
        <w:t>4aA</w:t>
      </w:r>
      <w:r w:rsidR="007D6B0A" w:rsidRPr="00BF6498">
        <w:rPr>
          <w:rFonts w:ascii="Arial" w:hAnsi="Arial"/>
          <w:b/>
          <w:bCs/>
          <w:noProof/>
          <w:sz w:val="24"/>
          <w:lang w:val="en-US"/>
        </w:rPr>
        <w:t>25</w:t>
      </w:r>
      <w:r w:rsidR="00BF6498">
        <w:rPr>
          <w:rFonts w:ascii="Arial" w:hAnsi="Arial"/>
          <w:b/>
          <w:bCs/>
          <w:noProof/>
          <w:sz w:val="24"/>
          <w:lang w:val="en-US"/>
        </w:rPr>
        <w:t>024</w:t>
      </w:r>
      <w:r w:rsidR="00191795">
        <w:rPr>
          <w:rFonts w:ascii="Arial" w:hAnsi="Arial"/>
          <w:b/>
          <w:bCs/>
          <w:noProof/>
          <w:sz w:val="24"/>
          <w:lang w:val="en-US"/>
        </w:rPr>
        <w:t>5</w:t>
      </w:r>
    </w:p>
    <w:p w14:paraId="50F86234" w14:textId="3E618170" w:rsidR="00DB43A7" w:rsidRPr="00BF6498" w:rsidRDefault="00FD52EF" w:rsidP="00DB43A7">
      <w:pPr>
        <w:spacing w:after="120"/>
        <w:ind w:left="1985" w:hanging="1985"/>
        <w:rPr>
          <w:rFonts w:ascii="Arial" w:hAnsi="Arial"/>
          <w:b/>
          <w:noProof/>
          <w:sz w:val="24"/>
          <w:lang w:val="en-US"/>
        </w:rPr>
      </w:pPr>
      <w:r w:rsidRPr="00BF6498">
        <w:rPr>
          <w:rFonts w:ascii="Arial" w:hAnsi="Arial"/>
          <w:b/>
          <w:noProof/>
          <w:sz w:val="24"/>
          <w:lang w:val="en-US"/>
        </w:rPr>
        <w:t>F2F</w:t>
      </w:r>
      <w:r w:rsidR="00AE71EC" w:rsidRPr="00BF6498">
        <w:rPr>
          <w:rFonts w:ascii="Arial" w:hAnsi="Arial"/>
          <w:b/>
          <w:noProof/>
          <w:sz w:val="24"/>
          <w:lang w:val="en-US"/>
        </w:rPr>
        <w:t xml:space="preserve"> Erlangen</w:t>
      </w:r>
      <w:r w:rsidR="00DB43A7" w:rsidRPr="00BF6498">
        <w:rPr>
          <w:rFonts w:ascii="Arial" w:hAnsi="Arial"/>
          <w:b/>
          <w:noProof/>
          <w:sz w:val="24"/>
          <w:lang w:val="en-US"/>
        </w:rPr>
        <w:t xml:space="preserve">, </w:t>
      </w:r>
      <w:r w:rsidRPr="00BF6498">
        <w:rPr>
          <w:rFonts w:ascii="Arial" w:hAnsi="Arial"/>
          <w:b/>
          <w:noProof/>
          <w:sz w:val="24"/>
          <w:lang w:val="en-US"/>
        </w:rPr>
        <w:t>23</w:t>
      </w:r>
      <w:r w:rsidR="00DB43A7" w:rsidRPr="00BF6498">
        <w:rPr>
          <w:rFonts w:ascii="Arial" w:hAnsi="Arial"/>
          <w:b/>
          <w:noProof/>
          <w:sz w:val="24"/>
          <w:lang w:val="en-US"/>
        </w:rPr>
        <w:t xml:space="preserve"> – 2</w:t>
      </w:r>
      <w:r w:rsidR="00D8737E" w:rsidRPr="00BF6498">
        <w:rPr>
          <w:rFonts w:ascii="Arial" w:hAnsi="Arial"/>
          <w:b/>
          <w:noProof/>
          <w:sz w:val="24"/>
          <w:lang w:val="en-US"/>
        </w:rPr>
        <w:t>5</w:t>
      </w:r>
      <w:r w:rsidR="00DB43A7" w:rsidRPr="00BF6498">
        <w:rPr>
          <w:rFonts w:ascii="Arial" w:hAnsi="Arial"/>
          <w:b/>
          <w:noProof/>
          <w:sz w:val="24"/>
          <w:lang w:val="en-US"/>
        </w:rPr>
        <w:t xml:space="preserve"> </w:t>
      </w:r>
      <w:r w:rsidRPr="00BF6498">
        <w:rPr>
          <w:rFonts w:ascii="Arial" w:hAnsi="Arial"/>
          <w:b/>
          <w:noProof/>
          <w:sz w:val="24"/>
          <w:lang w:val="en-US"/>
        </w:rPr>
        <w:t>Sept</w:t>
      </w:r>
      <w:r w:rsidR="00DB43A7" w:rsidRPr="00BF6498">
        <w:rPr>
          <w:rFonts w:ascii="Arial" w:hAnsi="Arial"/>
          <w:b/>
          <w:noProof/>
          <w:sz w:val="24"/>
          <w:lang w:val="en-US"/>
        </w:rPr>
        <w:t xml:space="preserve"> 2025</w:t>
      </w:r>
      <w:r w:rsidR="00191795">
        <w:rPr>
          <w:rFonts w:ascii="Arial" w:hAnsi="Arial"/>
          <w:b/>
          <w:noProof/>
          <w:sz w:val="24"/>
          <w:lang w:val="en-US"/>
        </w:rPr>
        <w:t xml:space="preserve">                                                     revision of S4aA250242</w:t>
      </w:r>
    </w:p>
    <w:p w14:paraId="7146E855" w14:textId="77777777" w:rsidR="00DD40D2" w:rsidRPr="00BF6498" w:rsidRDefault="00DD40D2">
      <w:pPr>
        <w:spacing w:after="120"/>
        <w:ind w:left="1985" w:hanging="1985"/>
        <w:rPr>
          <w:rFonts w:ascii="Arial" w:hAnsi="Arial" w:cs="Arial"/>
          <w:bCs/>
          <w:lang w:val="en-US"/>
        </w:rPr>
      </w:pPr>
    </w:p>
    <w:p w14:paraId="484BE995" w14:textId="4D16313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36D9A">
        <w:rPr>
          <w:rFonts w:ascii="Arial" w:hAnsi="Arial" w:cs="Arial"/>
          <w:b/>
          <w:bCs/>
        </w:rPr>
        <w:t>Dolby Laboratories Inc.</w:t>
      </w:r>
      <w:r w:rsidR="00B1642F">
        <w:rPr>
          <w:rFonts w:ascii="Arial" w:hAnsi="Arial" w:cs="Arial"/>
          <w:b/>
          <w:bCs/>
        </w:rPr>
        <w:t>,</w:t>
      </w:r>
      <w:r w:rsidR="001F1A65">
        <w:rPr>
          <w:rFonts w:ascii="Arial" w:hAnsi="Arial" w:cs="Arial"/>
          <w:b/>
          <w:bCs/>
        </w:rPr>
        <w:t xml:space="preserve"> Nokia, Xiaomi Technology, Orange</w:t>
      </w:r>
    </w:p>
    <w:p w14:paraId="234CD7C4" w14:textId="4FD385A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36D9A">
        <w:rPr>
          <w:rFonts w:ascii="Arial" w:hAnsi="Arial" w:cs="Arial"/>
          <w:b/>
          <w:bCs/>
        </w:rPr>
        <w:t xml:space="preserve">[FS_ULBC] On </w:t>
      </w:r>
      <w:r w:rsidR="00D8737E">
        <w:rPr>
          <w:rFonts w:ascii="Arial" w:hAnsi="Arial" w:cs="Arial"/>
          <w:b/>
          <w:bCs/>
        </w:rPr>
        <w:t xml:space="preserve">ULBC </w:t>
      </w:r>
      <w:r w:rsidR="00394427">
        <w:rPr>
          <w:rFonts w:ascii="Arial" w:hAnsi="Arial" w:cs="Arial"/>
          <w:b/>
          <w:bCs/>
        </w:rPr>
        <w:t>devices processing capabilities</w:t>
      </w:r>
    </w:p>
    <w:p w14:paraId="55FE3D7D" w14:textId="78D9719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F6498">
        <w:rPr>
          <w:rFonts w:ascii="Arial" w:hAnsi="Arial" w:cs="Arial"/>
          <w:b/>
          <w:bCs/>
        </w:rPr>
        <w:t>4</w:t>
      </w:r>
    </w:p>
    <w:p w14:paraId="1589C299" w14:textId="22AA913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FD52EF">
        <w:rPr>
          <w:rFonts w:ascii="Arial" w:hAnsi="Arial" w:cs="Arial"/>
          <w:b/>
          <w:bCs/>
        </w:rPr>
        <w:t>INFORMATION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5371DF8B" w14:textId="30E9862B" w:rsidR="001F45B1" w:rsidRDefault="001F45B1" w:rsidP="00082E09">
      <w:pPr>
        <w:pStyle w:val="Heading1"/>
        <w:numPr>
          <w:ilvl w:val="0"/>
          <w:numId w:val="4"/>
        </w:numPr>
        <w:tabs>
          <w:tab w:val="num" w:pos="360"/>
        </w:tabs>
        <w:ind w:left="360"/>
      </w:pPr>
      <w:r>
        <w:t>Background</w:t>
      </w:r>
    </w:p>
    <w:p w14:paraId="5CC47A0D" w14:textId="43E8F7BF" w:rsidR="00F14DCC" w:rsidRPr="00F14DCC" w:rsidRDefault="00F14DCC" w:rsidP="00F14DCC">
      <w:r>
        <w:t>As per the time plan of FS_ULBC [1], one of the objectives for SA4 #133-e meeting is to make p</w:t>
      </w:r>
      <w:r w:rsidRPr="00F14DCC">
        <w:t>rogress</w:t>
      </w:r>
      <w:r>
        <w:t xml:space="preserve"> with</w:t>
      </w:r>
      <w:r w:rsidRPr="00F14DCC">
        <w:t xml:space="preserve"> identifying the relevant design constraints for such a codec, in coordination with other WGs, including</w:t>
      </w:r>
    </w:p>
    <w:p w14:paraId="788B31BD" w14:textId="77777777" w:rsidR="00F14DCC" w:rsidRPr="00F14DCC" w:rsidRDefault="00F14DCC" w:rsidP="00F14DCC">
      <w:pPr>
        <w:numPr>
          <w:ilvl w:val="1"/>
          <w:numId w:val="40"/>
        </w:numPr>
        <w:tabs>
          <w:tab w:val="clear" w:pos="1440"/>
        </w:tabs>
      </w:pPr>
      <w:r w:rsidRPr="00F14DCC">
        <w:t>Bit rates</w:t>
      </w:r>
    </w:p>
    <w:p w14:paraId="0F002AE1" w14:textId="77777777" w:rsidR="00F14DCC" w:rsidRPr="00F14DCC" w:rsidRDefault="00F14DCC" w:rsidP="00F14DCC">
      <w:pPr>
        <w:numPr>
          <w:ilvl w:val="1"/>
          <w:numId w:val="40"/>
        </w:numPr>
        <w:tabs>
          <w:tab w:val="clear" w:pos="1440"/>
        </w:tabs>
      </w:pPr>
      <w:r w:rsidRPr="00F14DCC">
        <w:t>Sample rate and audio bandwidth</w:t>
      </w:r>
    </w:p>
    <w:p w14:paraId="1479C019" w14:textId="77777777" w:rsidR="00F14DCC" w:rsidRPr="00F14DCC" w:rsidRDefault="00F14DCC" w:rsidP="00F14DCC">
      <w:pPr>
        <w:numPr>
          <w:ilvl w:val="1"/>
          <w:numId w:val="40"/>
        </w:numPr>
        <w:tabs>
          <w:tab w:val="clear" w:pos="1440"/>
        </w:tabs>
      </w:pPr>
      <w:r w:rsidRPr="00F14DCC">
        <w:t>Frame length</w:t>
      </w:r>
    </w:p>
    <w:p w14:paraId="1DCB4811" w14:textId="77777777" w:rsidR="00F14DCC" w:rsidRPr="00F14DCC" w:rsidRDefault="00F14DCC" w:rsidP="00F14DCC">
      <w:pPr>
        <w:numPr>
          <w:ilvl w:val="1"/>
          <w:numId w:val="40"/>
        </w:numPr>
        <w:tabs>
          <w:tab w:val="clear" w:pos="1440"/>
        </w:tabs>
      </w:pPr>
      <w:r w:rsidRPr="00F14DCC">
        <w:t>Complexity and memory demands</w:t>
      </w:r>
    </w:p>
    <w:p w14:paraId="1A986482" w14:textId="77777777" w:rsidR="00F14DCC" w:rsidRPr="00F14DCC" w:rsidRDefault="00F14DCC" w:rsidP="00F14DCC">
      <w:pPr>
        <w:numPr>
          <w:ilvl w:val="1"/>
          <w:numId w:val="40"/>
        </w:numPr>
        <w:tabs>
          <w:tab w:val="clear" w:pos="1440"/>
        </w:tabs>
      </w:pPr>
      <w:r w:rsidRPr="00F14DCC">
        <w:t>Algorithmic delay</w:t>
      </w:r>
    </w:p>
    <w:p w14:paraId="635488C5" w14:textId="77777777" w:rsidR="00F14DCC" w:rsidRPr="00F14DCC" w:rsidRDefault="00F14DCC" w:rsidP="00F14DCC">
      <w:pPr>
        <w:numPr>
          <w:ilvl w:val="1"/>
          <w:numId w:val="40"/>
        </w:numPr>
        <w:tabs>
          <w:tab w:val="clear" w:pos="1440"/>
        </w:tabs>
      </w:pPr>
      <w:r w:rsidRPr="00F14DCC">
        <w:t>Packet loss concealment (PLC)</w:t>
      </w:r>
    </w:p>
    <w:p w14:paraId="3D0FDA96" w14:textId="0B5400AC" w:rsidR="00F14DCC" w:rsidRPr="00F14DCC" w:rsidRDefault="2514578D" w:rsidP="00F14DCC">
      <w:pPr>
        <w:numPr>
          <w:ilvl w:val="1"/>
          <w:numId w:val="40"/>
        </w:numPr>
        <w:tabs>
          <w:tab w:val="clear" w:pos="1440"/>
        </w:tabs>
      </w:pPr>
      <w:r>
        <w:t>Potential integration of noise suppression as part of the codec</w:t>
      </w:r>
      <w:r w:rsidRPr="2514578D">
        <w:rPr>
          <w:b/>
          <w:bCs/>
        </w:rPr>
        <w:t xml:space="preserve"> </w:t>
      </w:r>
    </w:p>
    <w:p w14:paraId="24419159" w14:textId="371F5419" w:rsidR="00F14DCC" w:rsidRPr="00F14DCC" w:rsidRDefault="2514578D" w:rsidP="00F14DCC">
      <w:pPr>
        <w:numPr>
          <w:ilvl w:val="1"/>
          <w:numId w:val="40"/>
        </w:numPr>
        <w:tabs>
          <w:tab w:val="clear" w:pos="1440"/>
        </w:tabs>
      </w:pPr>
      <w:r>
        <w:t>Discontinuous transmission including voice activity detection and comfort noise generation</w:t>
      </w:r>
    </w:p>
    <w:p w14:paraId="7BF69B93" w14:textId="77777777" w:rsidR="00C846EC" w:rsidRPr="00F14DCC" w:rsidRDefault="00C846EC" w:rsidP="00C846EC">
      <w:pPr>
        <w:tabs>
          <w:tab w:val="left" w:pos="720"/>
        </w:tabs>
        <w:ind w:left="1440"/>
      </w:pPr>
    </w:p>
    <w:p w14:paraId="3A6166BE" w14:textId="42C4FFAD" w:rsidR="00F14DCC" w:rsidRPr="00F14DCC" w:rsidRDefault="328F45C8" w:rsidP="00F14DCC">
      <w:r>
        <w:t>As identified in [2], an AI based solution may have the potential to provide substantial</w:t>
      </w:r>
      <w:r w:rsidR="00C11726">
        <w:t>ly</w:t>
      </w:r>
      <w:r>
        <w:t xml:space="preserve"> better speech quality compared to conventional solutions at the envisioned bitrates for ULBC. </w:t>
      </w:r>
      <w:r w:rsidR="00DC58E3">
        <w:t>In this document, the sources provide information on hardware capability on devices like smartphones and smartwatches with respect to executing AI tasks.</w:t>
      </w:r>
    </w:p>
    <w:p w14:paraId="25F7C3ED" w14:textId="77777777" w:rsidR="00F14DCC" w:rsidRDefault="00F14DCC" w:rsidP="0083081F"/>
    <w:p w14:paraId="780CCAD8" w14:textId="77777777" w:rsidR="009A42EB" w:rsidRDefault="009A42EB" w:rsidP="009A42EB"/>
    <w:p w14:paraId="6F2035B9" w14:textId="05DDE101" w:rsidR="00E3691A" w:rsidRDefault="009A42EB" w:rsidP="004512F8">
      <w:pPr>
        <w:pStyle w:val="Heading1"/>
        <w:numPr>
          <w:ilvl w:val="0"/>
          <w:numId w:val="4"/>
        </w:numPr>
        <w:tabs>
          <w:tab w:val="num" w:pos="360"/>
        </w:tabs>
        <w:ind w:left="360"/>
      </w:pPr>
      <w:r>
        <w:t xml:space="preserve">Discussion </w:t>
      </w:r>
    </w:p>
    <w:p w14:paraId="6044394D" w14:textId="77777777" w:rsidR="004756E2" w:rsidRDefault="004756E2" w:rsidP="009574F2"/>
    <w:p w14:paraId="783191E6" w14:textId="58573866" w:rsidR="000100F8" w:rsidRDefault="002643D1" w:rsidP="004512F8">
      <w:pPr>
        <w:pStyle w:val="ListParagraph"/>
        <w:numPr>
          <w:ilvl w:val="1"/>
          <w:numId w:val="45"/>
        </w:numPr>
        <w:rPr>
          <w:rFonts w:ascii="Arial" w:hAnsi="Arial"/>
          <w:b/>
          <w:sz w:val="24"/>
        </w:rPr>
      </w:pPr>
      <w:r w:rsidRPr="00F20EDC">
        <w:rPr>
          <w:rFonts w:ascii="Arial" w:hAnsi="Arial"/>
          <w:b/>
          <w:sz w:val="24"/>
        </w:rPr>
        <w:t>Target devices for ULBC</w:t>
      </w:r>
    </w:p>
    <w:p w14:paraId="708DFED6" w14:textId="77777777" w:rsidR="00F20EDC" w:rsidRPr="00F20EDC" w:rsidRDefault="00F20EDC" w:rsidP="00F20EDC">
      <w:pPr>
        <w:pStyle w:val="ListParagraph"/>
        <w:ind w:left="1080"/>
        <w:rPr>
          <w:rFonts w:ascii="Arial" w:hAnsi="Arial"/>
          <w:b/>
          <w:sz w:val="24"/>
        </w:rPr>
      </w:pPr>
    </w:p>
    <w:p w14:paraId="74F82C42" w14:textId="4675ED53" w:rsidR="000F6DFD" w:rsidRDefault="2194C793" w:rsidP="00760944">
      <w:pPr>
        <w:spacing w:after="160" w:line="278" w:lineRule="auto"/>
        <w:rPr>
          <w:lang w:val="en-US"/>
        </w:rPr>
      </w:pPr>
      <w:r w:rsidRPr="2194C793">
        <w:rPr>
          <w:lang w:val="en-US"/>
        </w:rPr>
        <w:t>As mentioned in ULBC SID [</w:t>
      </w:r>
      <w:r w:rsidR="00FD52EF">
        <w:rPr>
          <w:lang w:val="en-US"/>
        </w:rPr>
        <w:t>3</w:t>
      </w:r>
      <w:r w:rsidRPr="2194C793">
        <w:rPr>
          <w:lang w:val="en-US"/>
        </w:rPr>
        <w:t>], “</w:t>
      </w:r>
      <w:r>
        <w:t>the codec is expected to be deployable on the processing capabilities as can be found in today’s smartphones</w:t>
      </w:r>
      <w:r w:rsidR="007747B5">
        <w:t>”</w:t>
      </w:r>
      <w:r>
        <w:t xml:space="preserve"> and the complexity and memory demands should be studied accordingly. NPUs or Neural engines have become extremely popular in the last decade as they are specifically designed to accelerate artificial intelligence and machine learning workloads and are arguably 5-20x more power efficient than CPUs for AI tasks and hence, they are an important component</w:t>
      </w:r>
      <w:r w:rsidRPr="2194C793">
        <w:rPr>
          <w:lang w:val="en-US"/>
        </w:rPr>
        <w:t xml:space="preserve"> in modern processors. Almost every smartphone today that is expected to carry out AI tasks has an NPU chip inside it. To give an idea of the presence of NPU in today’s smartphones and smartwatches, Annex A provides a list of examples of processors and devices with NPU component.</w:t>
      </w:r>
    </w:p>
    <w:p w14:paraId="3B7C931C" w14:textId="2E844DFC" w:rsidR="00475D5A" w:rsidRPr="00475D5A" w:rsidRDefault="2194C793" w:rsidP="00760944">
      <w:pPr>
        <w:spacing w:after="160" w:line="278" w:lineRule="auto"/>
        <w:rPr>
          <w:lang w:val="en-US"/>
        </w:rPr>
      </w:pPr>
      <w:r w:rsidRPr="2194C793">
        <w:rPr>
          <w:lang w:val="en-US"/>
        </w:rPr>
        <w:t xml:space="preserve">Table A.1 lists examples of mobile processors with NPU component. </w:t>
      </w:r>
    </w:p>
    <w:p w14:paraId="748E047A" w14:textId="24B08D66" w:rsidR="000F6DFD" w:rsidRPr="00475D5A" w:rsidRDefault="2194C793" w:rsidP="000F6DFD">
      <w:pPr>
        <w:spacing w:after="160" w:line="278" w:lineRule="auto"/>
        <w:rPr>
          <w:lang w:val="en-US"/>
        </w:rPr>
      </w:pPr>
      <w:r w:rsidRPr="2194C793">
        <w:rPr>
          <w:lang w:val="en-US"/>
        </w:rPr>
        <w:t xml:space="preserve">Table A.2 lists examples of smartphones with NPU component.  </w:t>
      </w:r>
    </w:p>
    <w:p w14:paraId="0DA897BD" w14:textId="242D3528" w:rsidR="000F6DFD" w:rsidRDefault="2194C793" w:rsidP="000F6DFD">
      <w:pPr>
        <w:spacing w:after="160" w:line="278" w:lineRule="auto"/>
        <w:rPr>
          <w:lang w:val="en-US"/>
        </w:rPr>
      </w:pPr>
      <w:r w:rsidRPr="2194C793">
        <w:rPr>
          <w:lang w:val="en-US"/>
        </w:rPr>
        <w:t>Table A.</w:t>
      </w:r>
      <w:r w:rsidR="00314F4A">
        <w:rPr>
          <w:lang w:val="en-US"/>
        </w:rPr>
        <w:t>3</w:t>
      </w:r>
      <w:r w:rsidRPr="2194C793">
        <w:rPr>
          <w:lang w:val="en-US"/>
        </w:rPr>
        <w:t xml:space="preserve"> lists examples of smartwatches with NPU </w:t>
      </w:r>
      <w:r w:rsidR="00B95E24" w:rsidRPr="2194C793">
        <w:rPr>
          <w:lang w:val="en-US"/>
        </w:rPr>
        <w:t>component</w:t>
      </w:r>
      <w:r w:rsidRPr="2194C793">
        <w:rPr>
          <w:lang w:val="en-US"/>
        </w:rPr>
        <w:t xml:space="preserve">. </w:t>
      </w:r>
    </w:p>
    <w:p w14:paraId="75E5AE04" w14:textId="161DAD4A" w:rsidR="00C648E8" w:rsidRDefault="00C648E8" w:rsidP="000F6DFD">
      <w:pPr>
        <w:spacing w:after="160" w:line="278" w:lineRule="auto"/>
        <w:rPr>
          <w:lang w:val="en-US"/>
        </w:rPr>
      </w:pPr>
      <w:r>
        <w:rPr>
          <w:lang w:val="en-US"/>
        </w:rPr>
        <w:t xml:space="preserve">NB-NTN support in smartphones is a relatively new feature and is typically present in more recent smartphones. Table A.4 lists example processors and smartphones with NB-NTN support. It should be noted that all these smartphones have NPU or neural engine in them for executing AI tasks. </w:t>
      </w:r>
    </w:p>
    <w:p w14:paraId="5F68482D" w14:textId="50F28758" w:rsidR="009C004E" w:rsidRDefault="2194C793" w:rsidP="000F6DFD">
      <w:pPr>
        <w:spacing w:after="160" w:line="278" w:lineRule="auto"/>
      </w:pPr>
      <w:r>
        <w:t>Many of the listed smartphones’ processors in Annex A have all 3 components (CPU, GPU and NPU) with shared memory resources and on-chip dedicated memory.</w:t>
      </w:r>
    </w:p>
    <w:p w14:paraId="620FEB1F" w14:textId="77777777" w:rsidR="004646D9" w:rsidRDefault="004646D9" w:rsidP="008719B2"/>
    <w:p w14:paraId="38369653" w14:textId="77777777" w:rsidR="00F81057" w:rsidRDefault="00F81057" w:rsidP="008719B2"/>
    <w:p w14:paraId="7E75B3C8" w14:textId="77777777" w:rsidR="000B1E59" w:rsidRDefault="000B1E59" w:rsidP="008719B2"/>
    <w:p w14:paraId="4E036AC2" w14:textId="77777777" w:rsidR="000B1E59" w:rsidRDefault="000B1E59" w:rsidP="000B1E59">
      <w:pPr>
        <w:rPr>
          <w:rFonts w:ascii="Arial" w:eastAsia="SimSun" w:hAnsi="Arial"/>
          <w:sz w:val="36"/>
        </w:rPr>
      </w:pPr>
      <w:r w:rsidRPr="00D65B7E">
        <w:rPr>
          <w:rFonts w:ascii="Arial" w:eastAsia="SimSun" w:hAnsi="Arial"/>
          <w:sz w:val="36"/>
        </w:rPr>
        <w:lastRenderedPageBreak/>
        <w:t>References</w:t>
      </w:r>
    </w:p>
    <w:p w14:paraId="74236A0B" w14:textId="77777777" w:rsidR="000B1E59" w:rsidRDefault="000B1E59" w:rsidP="000B1E59">
      <w:pPr>
        <w:rPr>
          <w:rFonts w:ascii="Arial" w:eastAsia="SimSun" w:hAnsi="Arial"/>
          <w:sz w:val="36"/>
        </w:rPr>
      </w:pPr>
    </w:p>
    <w:p w14:paraId="0DA81279" w14:textId="77777777" w:rsidR="000B1E59" w:rsidRDefault="000B1E59" w:rsidP="000B1E59">
      <w:pPr>
        <w:rPr>
          <w:lang w:val="en-US"/>
        </w:rPr>
      </w:pPr>
      <w:r w:rsidRPr="00D65B7E">
        <w:rPr>
          <w:lang w:val="en-US"/>
        </w:rPr>
        <w:t xml:space="preserve">[1] </w:t>
      </w:r>
      <w:proofErr w:type="spellStart"/>
      <w:r w:rsidRPr="00D65B7E">
        <w:rPr>
          <w:lang w:val="en-US"/>
        </w:rPr>
        <w:t>Tdoc</w:t>
      </w:r>
      <w:proofErr w:type="spellEnd"/>
      <w:r w:rsidRPr="00D65B7E">
        <w:rPr>
          <w:lang w:val="en-US"/>
        </w:rPr>
        <w:t xml:space="preserve"> S4-250</w:t>
      </w:r>
      <w:r>
        <w:rPr>
          <w:lang w:val="en-US"/>
        </w:rPr>
        <w:t>751</w:t>
      </w:r>
      <w:r w:rsidRPr="00D65B7E">
        <w:rPr>
          <w:lang w:val="en-US"/>
        </w:rPr>
        <w:t>, “</w:t>
      </w:r>
      <w:r>
        <w:rPr>
          <w:lang w:val="en-US"/>
        </w:rPr>
        <w:t>Time plan for FS_ULBC study item</w:t>
      </w:r>
      <w:r w:rsidRPr="00D65B7E">
        <w:rPr>
          <w:lang w:val="en-US"/>
        </w:rPr>
        <w:t>”</w:t>
      </w:r>
    </w:p>
    <w:p w14:paraId="03D963C8" w14:textId="77777777" w:rsidR="000B1E59" w:rsidRDefault="000B1E59" w:rsidP="000B1E59">
      <w:pPr>
        <w:rPr>
          <w:lang w:val="en-US"/>
        </w:rPr>
      </w:pPr>
      <w:r>
        <w:rPr>
          <w:lang w:val="en-US"/>
        </w:rPr>
        <w:t xml:space="preserve">[2] </w:t>
      </w:r>
      <w:proofErr w:type="spellStart"/>
      <w:r w:rsidRPr="00D65B7E">
        <w:rPr>
          <w:lang w:val="en-US"/>
        </w:rPr>
        <w:t>Tdoc</w:t>
      </w:r>
      <w:proofErr w:type="spellEnd"/>
      <w:r w:rsidRPr="00D65B7E">
        <w:rPr>
          <w:lang w:val="en-US"/>
        </w:rPr>
        <w:t xml:space="preserve"> S4-250923, “Analysis of existing technologies for ULBC”</w:t>
      </w:r>
    </w:p>
    <w:p w14:paraId="3F45700E" w14:textId="4AEC929D" w:rsidR="000B1E59" w:rsidRDefault="000B1E59" w:rsidP="000B1E59">
      <w:r>
        <w:t>[</w:t>
      </w:r>
      <w:r w:rsidR="00FD52EF">
        <w:t>3</w:t>
      </w:r>
      <w:r>
        <w:t xml:space="preserve">] </w:t>
      </w:r>
      <w:r w:rsidRPr="00905971">
        <w:t>SP-250378 “New SID on Ultra Low Bitrate Speech Codec”</w:t>
      </w:r>
    </w:p>
    <w:p w14:paraId="27F0826C" w14:textId="77777777" w:rsidR="000B1E59" w:rsidRDefault="000B1E59" w:rsidP="008719B2"/>
    <w:p w14:paraId="4F6E07C7" w14:textId="77777777" w:rsidR="002F16F8" w:rsidRDefault="002F16F8" w:rsidP="008719B2"/>
    <w:p w14:paraId="262218AD" w14:textId="3D25964B" w:rsidR="00ED7FAE" w:rsidRPr="00ED7FAE" w:rsidRDefault="1302886E" w:rsidP="1302886E">
      <w:pPr>
        <w:rPr>
          <w:rFonts w:ascii="Arial" w:eastAsia="SimSun" w:hAnsi="Arial"/>
          <w:sz w:val="36"/>
          <w:szCs w:val="36"/>
        </w:rPr>
      </w:pPr>
      <w:r w:rsidRPr="1302886E">
        <w:rPr>
          <w:rFonts w:ascii="Arial" w:eastAsia="SimSun" w:hAnsi="Arial"/>
          <w:sz w:val="36"/>
          <w:szCs w:val="36"/>
        </w:rPr>
        <w:t>Annex A</w:t>
      </w:r>
      <w:r w:rsidR="008221B4">
        <w:rPr>
          <w:rFonts w:ascii="Arial" w:eastAsia="SimSun" w:hAnsi="Arial"/>
          <w:sz w:val="36"/>
          <w:szCs w:val="36"/>
        </w:rPr>
        <w:t xml:space="preserve"> </w:t>
      </w:r>
      <w:ins w:id="0" w:author="Rishabh Tyagi" w:date="2025-09-18T08:06:00Z" w16du:dateUtc="2025-09-17T22:06:00Z">
        <w:r w:rsidR="00653F09">
          <w:rPr>
            <w:rFonts w:ascii="Arial" w:eastAsia="SimSun" w:hAnsi="Arial"/>
            <w:sz w:val="36"/>
            <w:szCs w:val="36"/>
          </w:rPr>
          <w:t>(Informative)</w:t>
        </w:r>
      </w:ins>
    </w:p>
    <w:p w14:paraId="3CD93D3A" w14:textId="77777777" w:rsidR="00ED7FAE" w:rsidRDefault="00ED7FAE" w:rsidP="008719B2"/>
    <w:p w14:paraId="4F77CA8F" w14:textId="659EB5A3" w:rsidR="00ED7FAE" w:rsidRDefault="00ED7FAE" w:rsidP="008719B2">
      <w:pPr>
        <w:rPr>
          <w:rFonts w:ascii="Arial" w:eastAsia="SimSun" w:hAnsi="Arial"/>
          <w:sz w:val="36"/>
        </w:rPr>
      </w:pPr>
      <w:r w:rsidRPr="00ED7FAE">
        <w:rPr>
          <w:rFonts w:ascii="Arial" w:eastAsia="SimSun" w:hAnsi="Arial"/>
          <w:sz w:val="36"/>
        </w:rPr>
        <w:t xml:space="preserve">A.1. </w:t>
      </w:r>
      <w:r>
        <w:rPr>
          <w:rFonts w:ascii="Arial" w:eastAsia="SimSun" w:hAnsi="Arial"/>
          <w:sz w:val="36"/>
        </w:rPr>
        <w:t xml:space="preserve"> Examples of </w:t>
      </w:r>
      <w:r w:rsidR="00CC74EC">
        <w:rPr>
          <w:rFonts w:ascii="Arial" w:eastAsia="SimSun" w:hAnsi="Arial"/>
          <w:sz w:val="36"/>
        </w:rPr>
        <w:t>smartphone processors</w:t>
      </w:r>
      <w:r>
        <w:rPr>
          <w:rFonts w:ascii="Arial" w:eastAsia="SimSun" w:hAnsi="Arial"/>
          <w:sz w:val="36"/>
        </w:rPr>
        <w:t xml:space="preserve"> with NPU components</w:t>
      </w:r>
    </w:p>
    <w:tbl>
      <w:tblPr>
        <w:tblStyle w:val="TableGrid"/>
        <w:tblW w:w="0" w:type="auto"/>
        <w:tblLook w:val="04A0" w:firstRow="1" w:lastRow="0" w:firstColumn="1" w:lastColumn="0" w:noHBand="0" w:noVBand="1"/>
      </w:tblPr>
      <w:tblGrid>
        <w:gridCol w:w="9855"/>
      </w:tblGrid>
      <w:tr w:rsidR="00CC74EC" w14:paraId="2A604DDE" w14:textId="77777777" w:rsidTr="00235D65">
        <w:tc>
          <w:tcPr>
            <w:tcW w:w="9855" w:type="dxa"/>
          </w:tcPr>
          <w:p w14:paraId="524B35EB" w14:textId="6358B6E3" w:rsidR="00CC74EC" w:rsidRDefault="00CC74EC" w:rsidP="00235D65">
            <w:pPr>
              <w:spacing w:after="160" w:line="278" w:lineRule="auto"/>
              <w:jc w:val="center"/>
              <w:rPr>
                <w:b/>
                <w:bCs/>
                <w:lang w:val="en-US"/>
              </w:rPr>
            </w:pPr>
            <w:r>
              <w:rPr>
                <w:b/>
                <w:bCs/>
                <w:lang w:val="en-US"/>
              </w:rPr>
              <w:t xml:space="preserve"> smartphones processors </w:t>
            </w:r>
          </w:p>
        </w:tc>
      </w:tr>
      <w:tr w:rsidR="00CC74EC" w14:paraId="257D2A18" w14:textId="77777777" w:rsidTr="00235D65">
        <w:tc>
          <w:tcPr>
            <w:tcW w:w="9855" w:type="dxa"/>
          </w:tcPr>
          <w:p w14:paraId="4B97FACA" w14:textId="77777777" w:rsidR="00CC74EC" w:rsidRPr="00475D5A" w:rsidRDefault="00CC74EC" w:rsidP="00235D65">
            <w:pPr>
              <w:spacing w:after="160" w:line="278" w:lineRule="auto"/>
              <w:rPr>
                <w:b/>
                <w:bCs/>
                <w:lang w:val="en-US"/>
              </w:rPr>
            </w:pPr>
            <w:r w:rsidRPr="00475D5A">
              <w:rPr>
                <w:b/>
                <w:bCs/>
                <w:lang w:val="en-US"/>
              </w:rPr>
              <w:t>Mobile Processors</w:t>
            </w:r>
          </w:p>
          <w:p w14:paraId="207CF99E" w14:textId="77777777" w:rsidR="00CC74EC" w:rsidRPr="00475D5A" w:rsidRDefault="00CC74EC" w:rsidP="00235D65">
            <w:pPr>
              <w:spacing w:after="160" w:line="278" w:lineRule="auto"/>
              <w:rPr>
                <w:b/>
                <w:bCs/>
                <w:lang w:val="en-US"/>
              </w:rPr>
            </w:pPr>
            <w:r w:rsidRPr="00475D5A">
              <w:rPr>
                <w:b/>
                <w:bCs/>
                <w:lang w:val="en-US"/>
              </w:rPr>
              <w:t>Apple</w:t>
            </w:r>
          </w:p>
          <w:p w14:paraId="7580DAE4" w14:textId="1E0AB40B" w:rsidR="00CC74EC" w:rsidRDefault="00CC74EC" w:rsidP="00235D65">
            <w:pPr>
              <w:numPr>
                <w:ilvl w:val="0"/>
                <w:numId w:val="20"/>
              </w:numPr>
              <w:spacing w:after="160" w:line="278" w:lineRule="auto"/>
              <w:rPr>
                <w:lang w:val="en-US"/>
              </w:rPr>
            </w:pPr>
            <w:r w:rsidRPr="00475D5A">
              <w:rPr>
                <w:lang w:val="en-US"/>
              </w:rPr>
              <w:t>A17 Pro/A17 Bionic (iPhone 15 series</w:t>
            </w:r>
            <w:r w:rsidR="000D6DD0">
              <w:rPr>
                <w:lang w:val="en-US"/>
              </w:rPr>
              <w:t xml:space="preserve"> </w:t>
            </w:r>
            <w:hyperlink r:id="rId8" w:history="1">
              <w:r w:rsidR="000D6DD0" w:rsidRPr="000D6DD0">
                <w:rPr>
                  <w:rStyle w:val="Hyperlink"/>
                </w:rPr>
                <w:t>iPhone 15 Pro - Tech Specs - Apple Support</w:t>
              </w:r>
            </w:hyperlink>
            <w:r w:rsidRPr="00475D5A">
              <w:rPr>
                <w:lang w:val="en-US"/>
              </w:rPr>
              <w:t>)</w:t>
            </w:r>
            <w:r w:rsidR="000D6DD0">
              <w:rPr>
                <w:lang w:val="en-US"/>
              </w:rPr>
              <w:t xml:space="preserve"> </w:t>
            </w:r>
          </w:p>
          <w:p w14:paraId="3FF94FD3" w14:textId="09A53F9F" w:rsidR="0044320A" w:rsidRPr="00475D5A" w:rsidRDefault="0044320A" w:rsidP="0044320A">
            <w:pPr>
              <w:numPr>
                <w:ilvl w:val="1"/>
                <w:numId w:val="20"/>
              </w:numPr>
              <w:spacing w:after="160" w:line="278" w:lineRule="auto"/>
              <w:rPr>
                <w:lang w:val="en-US"/>
              </w:rPr>
            </w:pPr>
            <w:r>
              <w:rPr>
                <w:lang w:val="en-US"/>
              </w:rPr>
              <w:t>35 TOPS (</w:t>
            </w:r>
            <w:hyperlink r:id="rId9" w:history="1">
              <w:r w:rsidRPr="0044320A">
                <w:rPr>
                  <w:rStyle w:val="Hyperlink"/>
                </w:rPr>
                <w:t xml:space="preserve">Apple introduces the first 3nm smartphone chipset, the A17 Pro, for the iPhone 15 Pro models - </w:t>
              </w:r>
              <w:proofErr w:type="spellStart"/>
              <w:r w:rsidRPr="0044320A">
                <w:rPr>
                  <w:rStyle w:val="Hyperlink"/>
                </w:rPr>
                <w:t>PhoneArena</w:t>
              </w:r>
              <w:proofErr w:type="spellEnd"/>
            </w:hyperlink>
            <w:r>
              <w:rPr>
                <w:lang w:val="en-US"/>
              </w:rPr>
              <w:t>)</w:t>
            </w:r>
          </w:p>
          <w:p w14:paraId="6B5A5B61" w14:textId="7AD60198" w:rsidR="00CC74EC" w:rsidRPr="00475D5A" w:rsidRDefault="00CC74EC" w:rsidP="00235D65">
            <w:pPr>
              <w:numPr>
                <w:ilvl w:val="0"/>
                <w:numId w:val="20"/>
              </w:numPr>
              <w:spacing w:after="160" w:line="278" w:lineRule="auto"/>
              <w:rPr>
                <w:lang w:val="en-US"/>
              </w:rPr>
            </w:pPr>
            <w:r w:rsidRPr="00475D5A">
              <w:rPr>
                <w:lang w:val="en-US"/>
              </w:rPr>
              <w:t>A16 Bionic (iPhone 14 Pro</w:t>
            </w:r>
            <w:r w:rsidR="00AA2720">
              <w:rPr>
                <w:lang w:val="en-US"/>
              </w:rPr>
              <w:t xml:space="preserve"> (</w:t>
            </w:r>
            <w:hyperlink r:id="rId10" w:history="1">
              <w:r w:rsidR="00AA2720" w:rsidRPr="00AA2720">
                <w:rPr>
                  <w:rStyle w:val="Hyperlink"/>
                </w:rPr>
                <w:t>iPhone 14 Pro - Technical Specifications - Apple Support</w:t>
              </w:r>
            </w:hyperlink>
            <w:r w:rsidR="00AA2720">
              <w:rPr>
                <w:lang w:val="en-US"/>
              </w:rPr>
              <w:t>)</w:t>
            </w:r>
            <w:r w:rsidRPr="00475D5A">
              <w:rPr>
                <w:lang w:val="en-US"/>
              </w:rPr>
              <w:t>, iPhone 15)</w:t>
            </w:r>
          </w:p>
          <w:p w14:paraId="04709081" w14:textId="5C4BE8E4" w:rsidR="00CC74EC" w:rsidRPr="00475D5A" w:rsidRDefault="00CC74EC" w:rsidP="00235D65">
            <w:pPr>
              <w:numPr>
                <w:ilvl w:val="0"/>
                <w:numId w:val="20"/>
              </w:numPr>
              <w:spacing w:after="160" w:line="278" w:lineRule="auto"/>
              <w:rPr>
                <w:lang w:val="en-US"/>
              </w:rPr>
            </w:pPr>
            <w:r w:rsidRPr="00475D5A">
              <w:rPr>
                <w:lang w:val="en-US"/>
              </w:rPr>
              <w:t>A15 Bionic (iPhone 13</w:t>
            </w:r>
            <w:r w:rsidR="00F22237">
              <w:rPr>
                <w:lang w:val="en-US"/>
              </w:rPr>
              <w:t xml:space="preserve"> (</w:t>
            </w:r>
            <w:hyperlink r:id="rId11" w:history="1">
              <w:r w:rsidR="00F22237" w:rsidRPr="00F22237">
                <w:rPr>
                  <w:rStyle w:val="Hyperlink"/>
                </w:rPr>
                <w:t>iPhone 13 - Tech Specs - Apple Support</w:t>
              </w:r>
            </w:hyperlink>
            <w:r w:rsidR="00F22237">
              <w:rPr>
                <w:lang w:val="en-US"/>
              </w:rPr>
              <w:t>)</w:t>
            </w:r>
            <w:r w:rsidRPr="00475D5A">
              <w:rPr>
                <w:lang w:val="en-US"/>
              </w:rPr>
              <w:t>, iPhone 14)</w:t>
            </w:r>
          </w:p>
          <w:p w14:paraId="6D644681" w14:textId="40BEA207" w:rsidR="00CC74EC" w:rsidRPr="00475D5A" w:rsidRDefault="00CC74EC" w:rsidP="00235D65">
            <w:pPr>
              <w:numPr>
                <w:ilvl w:val="0"/>
                <w:numId w:val="20"/>
              </w:numPr>
              <w:spacing w:after="160" w:line="278" w:lineRule="auto"/>
              <w:rPr>
                <w:lang w:val="en-US"/>
              </w:rPr>
            </w:pPr>
            <w:r w:rsidRPr="00475D5A">
              <w:rPr>
                <w:lang w:val="en-US"/>
              </w:rPr>
              <w:t>A14 Bionic (iPhone 12</w:t>
            </w:r>
            <w:r w:rsidR="002742BD">
              <w:rPr>
                <w:lang w:val="en-US"/>
              </w:rPr>
              <w:t xml:space="preserve"> </w:t>
            </w:r>
            <w:hyperlink r:id="rId12" w:history="1">
              <w:r w:rsidR="002742BD" w:rsidRPr="002742BD">
                <w:rPr>
                  <w:rStyle w:val="Hyperlink"/>
                </w:rPr>
                <w:t>iPhone 12 - Technical Specifications - Apple Support</w:t>
              </w:r>
            </w:hyperlink>
            <w:r w:rsidRPr="00475D5A">
              <w:rPr>
                <w:lang w:val="en-US"/>
              </w:rPr>
              <w:t>)</w:t>
            </w:r>
          </w:p>
          <w:p w14:paraId="3AF1B20F" w14:textId="2C8E889F" w:rsidR="00CC74EC" w:rsidRPr="00475D5A" w:rsidRDefault="00CC74EC" w:rsidP="00235D65">
            <w:pPr>
              <w:numPr>
                <w:ilvl w:val="0"/>
                <w:numId w:val="20"/>
              </w:numPr>
              <w:spacing w:after="160" w:line="278" w:lineRule="auto"/>
              <w:rPr>
                <w:lang w:val="en-US"/>
              </w:rPr>
            </w:pPr>
            <w:r w:rsidRPr="00475D5A">
              <w:rPr>
                <w:lang w:val="en-US"/>
              </w:rPr>
              <w:t>A13 Bionic (iPhone 11</w:t>
            </w:r>
            <w:r w:rsidR="002742BD">
              <w:rPr>
                <w:lang w:val="en-US"/>
              </w:rPr>
              <w:t xml:space="preserve"> </w:t>
            </w:r>
            <w:hyperlink r:id="rId13" w:history="1">
              <w:r w:rsidR="002742BD" w:rsidRPr="002742BD">
                <w:rPr>
                  <w:rStyle w:val="Hyperlink"/>
                </w:rPr>
                <w:t>iPhone 11 - Technical Specifications - Apple Support</w:t>
              </w:r>
            </w:hyperlink>
            <w:r w:rsidRPr="00475D5A">
              <w:rPr>
                <w:lang w:val="en-US"/>
              </w:rPr>
              <w:t>)</w:t>
            </w:r>
          </w:p>
          <w:p w14:paraId="6548B234" w14:textId="77777777" w:rsidR="00CC74EC" w:rsidRPr="00475D5A" w:rsidRDefault="00CC74EC" w:rsidP="00235D65">
            <w:pPr>
              <w:numPr>
                <w:ilvl w:val="0"/>
                <w:numId w:val="20"/>
              </w:numPr>
              <w:spacing w:after="160" w:line="278" w:lineRule="auto"/>
              <w:rPr>
                <w:lang w:val="en-US"/>
              </w:rPr>
            </w:pPr>
            <w:r w:rsidRPr="00475D5A">
              <w:rPr>
                <w:lang w:val="en-US"/>
              </w:rPr>
              <w:t>M-series chips (M1, M2, M3 and their variants)</w:t>
            </w:r>
          </w:p>
          <w:p w14:paraId="30E95D0B" w14:textId="7D6C4224" w:rsidR="00CC74EC" w:rsidRPr="00475D5A" w:rsidRDefault="00CC74EC" w:rsidP="00235D65">
            <w:pPr>
              <w:spacing w:after="160" w:line="278" w:lineRule="auto"/>
              <w:rPr>
                <w:b/>
                <w:bCs/>
                <w:lang w:val="en-US"/>
              </w:rPr>
            </w:pPr>
            <w:r w:rsidRPr="00475D5A">
              <w:rPr>
                <w:b/>
                <w:bCs/>
                <w:lang w:val="en-US"/>
              </w:rPr>
              <w:t>Qualcomm</w:t>
            </w:r>
            <w:r w:rsidR="00AB1DCF">
              <w:rPr>
                <w:b/>
                <w:bCs/>
                <w:lang w:val="en-US"/>
              </w:rPr>
              <w:t xml:space="preserve"> (</w:t>
            </w:r>
            <w:hyperlink r:id="rId14" w:history="1">
              <w:r w:rsidR="00AB1DCF" w:rsidRPr="00AB1DCF">
                <w:rPr>
                  <w:rStyle w:val="Hyperlink"/>
                  <w:b/>
                  <w:bCs/>
                </w:rPr>
                <w:t>A guide to AI TOPS and NPU performance metrics | Qualcomm</w:t>
              </w:r>
            </w:hyperlink>
            <w:r w:rsidR="00AB1DCF">
              <w:rPr>
                <w:b/>
                <w:bCs/>
                <w:lang w:val="en-US"/>
              </w:rPr>
              <w:t>)</w:t>
            </w:r>
          </w:p>
          <w:p w14:paraId="03A334E8" w14:textId="0136786E" w:rsidR="00CC74EC" w:rsidRPr="00C11726" w:rsidRDefault="00CC74EC" w:rsidP="00235D65">
            <w:pPr>
              <w:numPr>
                <w:ilvl w:val="0"/>
                <w:numId w:val="21"/>
              </w:numPr>
              <w:spacing w:after="160" w:line="278" w:lineRule="auto"/>
              <w:rPr>
                <w:lang w:val="sv-SE"/>
              </w:rPr>
            </w:pPr>
            <w:r w:rsidRPr="00C11726">
              <w:rPr>
                <w:lang w:val="sv-SE"/>
              </w:rPr>
              <w:t>Snapdragon 8 Gen 3</w:t>
            </w:r>
            <w:r w:rsidR="00AA1CDF" w:rsidRPr="00C11726">
              <w:rPr>
                <w:lang w:val="sv-SE"/>
              </w:rPr>
              <w:t xml:space="preserve"> (</w:t>
            </w:r>
            <w:hyperlink r:id="rId15" w:history="1">
              <w:r w:rsidR="00AA1CDF" w:rsidRPr="00C11726">
                <w:rPr>
                  <w:rStyle w:val="Hyperlink"/>
                  <w:lang w:val="sv-SE"/>
                </w:rPr>
                <w:t>87-71408-1_REV_G_Snapdragon_8_gen_3_Mobile_Platform_Product_Brief.pdf</w:t>
              </w:r>
            </w:hyperlink>
            <w:r w:rsidR="00AA1CDF" w:rsidRPr="00C11726">
              <w:rPr>
                <w:lang w:val="sv-SE"/>
              </w:rPr>
              <w:t>)</w:t>
            </w:r>
          </w:p>
          <w:p w14:paraId="112B1D2B" w14:textId="28C43F3F" w:rsidR="009C7239" w:rsidRPr="00475D5A" w:rsidRDefault="009C7239" w:rsidP="009C7239">
            <w:pPr>
              <w:numPr>
                <w:ilvl w:val="1"/>
                <w:numId w:val="21"/>
              </w:numPr>
              <w:spacing w:after="160" w:line="278" w:lineRule="auto"/>
              <w:rPr>
                <w:lang w:val="en-US"/>
              </w:rPr>
            </w:pPr>
            <w:r>
              <w:rPr>
                <w:lang w:val="en-US"/>
              </w:rPr>
              <w:t>34 TOPS (</w:t>
            </w:r>
            <w:r w:rsidRPr="009C7239">
              <w:rPr>
                <w:lang w:val="en-US"/>
              </w:rPr>
              <w:t>https://www.cpu-monkey.com/en/cpu-qualcomm_snapdragon_8_gen_3</w:t>
            </w:r>
            <w:r>
              <w:rPr>
                <w:lang w:val="en-US"/>
              </w:rPr>
              <w:t>)</w:t>
            </w:r>
          </w:p>
          <w:p w14:paraId="27316DD1" w14:textId="77777777" w:rsidR="00CC74EC" w:rsidRPr="00475D5A" w:rsidRDefault="00CC74EC" w:rsidP="00235D65">
            <w:pPr>
              <w:numPr>
                <w:ilvl w:val="0"/>
                <w:numId w:val="21"/>
              </w:numPr>
              <w:spacing w:after="160" w:line="278" w:lineRule="auto"/>
              <w:rPr>
                <w:lang w:val="en-US"/>
              </w:rPr>
            </w:pPr>
            <w:r w:rsidRPr="00475D5A">
              <w:rPr>
                <w:lang w:val="en-US"/>
              </w:rPr>
              <w:t>Snapdragon 8 Gen 2</w:t>
            </w:r>
          </w:p>
          <w:p w14:paraId="2E4EB3FB" w14:textId="77777777" w:rsidR="00CC74EC" w:rsidRPr="00475D5A" w:rsidRDefault="00CC74EC" w:rsidP="00235D65">
            <w:pPr>
              <w:numPr>
                <w:ilvl w:val="0"/>
                <w:numId w:val="21"/>
              </w:numPr>
              <w:spacing w:after="160" w:line="278" w:lineRule="auto"/>
              <w:rPr>
                <w:lang w:val="en-US"/>
              </w:rPr>
            </w:pPr>
            <w:r w:rsidRPr="00475D5A">
              <w:rPr>
                <w:lang w:val="en-US"/>
              </w:rPr>
              <w:t>Snapdragon 8 Gen 1</w:t>
            </w:r>
          </w:p>
          <w:p w14:paraId="1C5B81D9" w14:textId="77777777" w:rsidR="00CC74EC" w:rsidRPr="00475D5A" w:rsidRDefault="00CC74EC" w:rsidP="00235D65">
            <w:pPr>
              <w:numPr>
                <w:ilvl w:val="0"/>
                <w:numId w:val="21"/>
              </w:numPr>
              <w:spacing w:after="160" w:line="278" w:lineRule="auto"/>
              <w:rPr>
                <w:lang w:val="en-US"/>
              </w:rPr>
            </w:pPr>
            <w:r w:rsidRPr="00475D5A">
              <w:rPr>
                <w:lang w:val="en-US"/>
              </w:rPr>
              <w:t>Snapdragon 888/888+</w:t>
            </w:r>
          </w:p>
          <w:p w14:paraId="7D911741" w14:textId="77777777" w:rsidR="00CC74EC" w:rsidRPr="00475D5A" w:rsidRDefault="00CC74EC" w:rsidP="00235D65">
            <w:pPr>
              <w:numPr>
                <w:ilvl w:val="0"/>
                <w:numId w:val="21"/>
              </w:numPr>
              <w:spacing w:after="160" w:line="278" w:lineRule="auto"/>
              <w:rPr>
                <w:lang w:val="en-US"/>
              </w:rPr>
            </w:pPr>
            <w:r w:rsidRPr="00475D5A">
              <w:rPr>
                <w:lang w:val="en-US"/>
              </w:rPr>
              <w:t>Snapdragon 865/865+</w:t>
            </w:r>
          </w:p>
          <w:p w14:paraId="42360602" w14:textId="77777777" w:rsidR="00CC74EC" w:rsidRPr="00475D5A" w:rsidRDefault="00CC74EC" w:rsidP="00235D65">
            <w:pPr>
              <w:numPr>
                <w:ilvl w:val="0"/>
                <w:numId w:val="21"/>
              </w:numPr>
              <w:spacing w:after="160" w:line="278" w:lineRule="auto"/>
              <w:rPr>
                <w:lang w:val="en-US"/>
              </w:rPr>
            </w:pPr>
            <w:r w:rsidRPr="00475D5A">
              <w:rPr>
                <w:lang w:val="en-US"/>
              </w:rPr>
              <w:t>Snapdragon 7 series (7+ Gen 2, 7 Gen 1)</w:t>
            </w:r>
          </w:p>
          <w:p w14:paraId="2D915C0F" w14:textId="77777777" w:rsidR="00CC74EC" w:rsidRPr="00475D5A" w:rsidRDefault="00CC74EC" w:rsidP="00235D65">
            <w:pPr>
              <w:numPr>
                <w:ilvl w:val="0"/>
                <w:numId w:val="21"/>
              </w:numPr>
              <w:spacing w:after="160" w:line="278" w:lineRule="auto"/>
              <w:rPr>
                <w:lang w:val="en-US"/>
              </w:rPr>
            </w:pPr>
            <w:r w:rsidRPr="00475D5A">
              <w:rPr>
                <w:lang w:val="en-US"/>
              </w:rPr>
              <w:t>Snapdragon 6 Gen 1 (select models)</w:t>
            </w:r>
          </w:p>
          <w:p w14:paraId="3C85836A" w14:textId="77777777" w:rsidR="00CC74EC" w:rsidRPr="00475D5A" w:rsidRDefault="00CC74EC" w:rsidP="00235D65">
            <w:pPr>
              <w:spacing w:after="160" w:line="278" w:lineRule="auto"/>
              <w:rPr>
                <w:b/>
                <w:bCs/>
                <w:lang w:val="en-US"/>
              </w:rPr>
            </w:pPr>
            <w:r w:rsidRPr="00475D5A">
              <w:rPr>
                <w:b/>
                <w:bCs/>
                <w:lang w:val="en-US"/>
              </w:rPr>
              <w:t xml:space="preserve">Samsung </w:t>
            </w:r>
            <w:proofErr w:type="spellStart"/>
            <w:r w:rsidRPr="00475D5A">
              <w:rPr>
                <w:b/>
                <w:bCs/>
                <w:lang w:val="en-US"/>
              </w:rPr>
              <w:t>Exynos</w:t>
            </w:r>
            <w:proofErr w:type="spellEnd"/>
          </w:p>
          <w:p w14:paraId="5079C7C7" w14:textId="32A9467E" w:rsidR="00643B1F" w:rsidRDefault="00643B1F" w:rsidP="00235D65">
            <w:pPr>
              <w:numPr>
                <w:ilvl w:val="0"/>
                <w:numId w:val="22"/>
              </w:numPr>
              <w:spacing w:after="160" w:line="278" w:lineRule="auto"/>
              <w:rPr>
                <w:lang w:val="en-US"/>
              </w:rPr>
            </w:pPr>
            <w:proofErr w:type="spellStart"/>
            <w:r>
              <w:rPr>
                <w:lang w:val="en-US"/>
              </w:rPr>
              <w:t>Exynos</w:t>
            </w:r>
            <w:proofErr w:type="spellEnd"/>
            <w:r>
              <w:rPr>
                <w:lang w:val="en-US"/>
              </w:rPr>
              <w:t xml:space="preserve"> 2500 (</w:t>
            </w:r>
            <w:hyperlink r:id="rId16" w:history="1">
              <w:proofErr w:type="spellStart"/>
              <w:r w:rsidR="00037B90" w:rsidRPr="00037B90">
                <w:rPr>
                  <w:rStyle w:val="Hyperlink"/>
                </w:rPr>
                <w:t>Exynos</w:t>
              </w:r>
              <w:proofErr w:type="spellEnd"/>
              <w:r w:rsidR="00037B90" w:rsidRPr="00037B90">
                <w:rPr>
                  <w:rStyle w:val="Hyperlink"/>
                </w:rPr>
                <w:t xml:space="preserve"> 2500 | Mobile Processor | Samsung Semiconductor Global</w:t>
              </w:r>
            </w:hyperlink>
            <w:r>
              <w:rPr>
                <w:lang w:val="en-US"/>
              </w:rPr>
              <w:t>)</w:t>
            </w:r>
          </w:p>
          <w:p w14:paraId="690F5CC9" w14:textId="477C60FA" w:rsidR="00CC74EC" w:rsidRPr="00475D5A" w:rsidRDefault="00CC74EC" w:rsidP="00235D65">
            <w:pPr>
              <w:numPr>
                <w:ilvl w:val="0"/>
                <w:numId w:val="22"/>
              </w:numPr>
              <w:spacing w:after="160" w:line="278" w:lineRule="auto"/>
              <w:rPr>
                <w:lang w:val="en-US"/>
              </w:rPr>
            </w:pPr>
            <w:proofErr w:type="spellStart"/>
            <w:r w:rsidRPr="00475D5A">
              <w:rPr>
                <w:lang w:val="en-US"/>
              </w:rPr>
              <w:t>Exynos</w:t>
            </w:r>
            <w:proofErr w:type="spellEnd"/>
            <w:r w:rsidRPr="00475D5A">
              <w:rPr>
                <w:lang w:val="en-US"/>
              </w:rPr>
              <w:t xml:space="preserve"> 2400</w:t>
            </w:r>
            <w:r w:rsidR="00643B1F">
              <w:rPr>
                <w:lang w:val="en-US"/>
              </w:rPr>
              <w:t xml:space="preserve"> (</w:t>
            </w:r>
            <w:hyperlink r:id="rId17" w:history="1">
              <w:proofErr w:type="spellStart"/>
              <w:r w:rsidR="00643B1F" w:rsidRPr="00643B1F">
                <w:rPr>
                  <w:rStyle w:val="Hyperlink"/>
                </w:rPr>
                <w:t>Exynos</w:t>
              </w:r>
              <w:proofErr w:type="spellEnd"/>
              <w:r w:rsidR="00643B1F" w:rsidRPr="00643B1F">
                <w:rPr>
                  <w:rStyle w:val="Hyperlink"/>
                </w:rPr>
                <w:t xml:space="preserve"> 2500 unveiled: 3nm GAA, Cortex-X925, bigger GPU and satellite messaging support - GSMArena.com news</w:t>
              </w:r>
            </w:hyperlink>
            <w:r w:rsidR="00643B1F">
              <w:rPr>
                <w:lang w:val="en-US"/>
              </w:rPr>
              <w:t>)</w:t>
            </w:r>
          </w:p>
          <w:p w14:paraId="0D677EB6" w14:textId="77777777" w:rsidR="00CC74EC" w:rsidRPr="00475D5A" w:rsidRDefault="00CC74EC" w:rsidP="00235D65">
            <w:pPr>
              <w:numPr>
                <w:ilvl w:val="0"/>
                <w:numId w:val="22"/>
              </w:numPr>
              <w:spacing w:after="160" w:line="278" w:lineRule="auto"/>
              <w:rPr>
                <w:lang w:val="en-US"/>
              </w:rPr>
            </w:pPr>
            <w:proofErr w:type="spellStart"/>
            <w:r w:rsidRPr="00475D5A">
              <w:rPr>
                <w:lang w:val="en-US"/>
              </w:rPr>
              <w:t>Exynos</w:t>
            </w:r>
            <w:proofErr w:type="spellEnd"/>
            <w:r w:rsidRPr="00475D5A">
              <w:rPr>
                <w:lang w:val="en-US"/>
              </w:rPr>
              <w:t xml:space="preserve"> 2200</w:t>
            </w:r>
          </w:p>
          <w:p w14:paraId="5674D0FA" w14:textId="77777777" w:rsidR="00CC74EC" w:rsidRPr="00475D5A" w:rsidRDefault="00CC74EC" w:rsidP="00235D65">
            <w:pPr>
              <w:numPr>
                <w:ilvl w:val="0"/>
                <w:numId w:val="22"/>
              </w:numPr>
              <w:spacing w:after="160" w:line="278" w:lineRule="auto"/>
              <w:rPr>
                <w:lang w:val="en-US"/>
              </w:rPr>
            </w:pPr>
            <w:proofErr w:type="spellStart"/>
            <w:r w:rsidRPr="00475D5A">
              <w:rPr>
                <w:lang w:val="en-US"/>
              </w:rPr>
              <w:lastRenderedPageBreak/>
              <w:t>Exynos</w:t>
            </w:r>
            <w:proofErr w:type="spellEnd"/>
            <w:r w:rsidRPr="00475D5A">
              <w:rPr>
                <w:lang w:val="en-US"/>
              </w:rPr>
              <w:t xml:space="preserve"> 2100</w:t>
            </w:r>
          </w:p>
          <w:p w14:paraId="5A81DDE3" w14:textId="77777777" w:rsidR="00CC74EC" w:rsidRPr="00475D5A" w:rsidRDefault="00CC74EC" w:rsidP="00235D65">
            <w:pPr>
              <w:numPr>
                <w:ilvl w:val="0"/>
                <w:numId w:val="22"/>
              </w:numPr>
              <w:spacing w:after="160" w:line="278" w:lineRule="auto"/>
              <w:rPr>
                <w:lang w:val="en-US"/>
              </w:rPr>
            </w:pPr>
            <w:proofErr w:type="spellStart"/>
            <w:r w:rsidRPr="00475D5A">
              <w:rPr>
                <w:lang w:val="en-US"/>
              </w:rPr>
              <w:t>Exynos</w:t>
            </w:r>
            <w:proofErr w:type="spellEnd"/>
            <w:r w:rsidRPr="00475D5A">
              <w:rPr>
                <w:lang w:val="en-US"/>
              </w:rPr>
              <w:t xml:space="preserve"> 990</w:t>
            </w:r>
          </w:p>
          <w:p w14:paraId="432A29DA" w14:textId="77777777" w:rsidR="00CC74EC" w:rsidRPr="00475D5A" w:rsidRDefault="00CC74EC" w:rsidP="00235D65">
            <w:pPr>
              <w:numPr>
                <w:ilvl w:val="0"/>
                <w:numId w:val="22"/>
              </w:numPr>
              <w:spacing w:after="160" w:line="278" w:lineRule="auto"/>
              <w:rPr>
                <w:lang w:val="en-US"/>
              </w:rPr>
            </w:pPr>
            <w:proofErr w:type="spellStart"/>
            <w:r w:rsidRPr="00475D5A">
              <w:rPr>
                <w:lang w:val="en-US"/>
              </w:rPr>
              <w:t>Exynos</w:t>
            </w:r>
            <w:proofErr w:type="spellEnd"/>
            <w:r w:rsidRPr="00475D5A">
              <w:rPr>
                <w:lang w:val="en-US"/>
              </w:rPr>
              <w:t xml:space="preserve"> 980</w:t>
            </w:r>
          </w:p>
          <w:p w14:paraId="4394689C" w14:textId="77777777" w:rsidR="00CC74EC" w:rsidRPr="00475D5A" w:rsidRDefault="00CC74EC" w:rsidP="00235D65">
            <w:pPr>
              <w:spacing w:after="160" w:line="278" w:lineRule="auto"/>
              <w:rPr>
                <w:b/>
                <w:bCs/>
                <w:lang w:val="en-US"/>
              </w:rPr>
            </w:pPr>
            <w:r w:rsidRPr="00475D5A">
              <w:rPr>
                <w:b/>
                <w:bCs/>
                <w:lang w:val="en-US"/>
              </w:rPr>
              <w:t>MediaTek</w:t>
            </w:r>
          </w:p>
          <w:p w14:paraId="2F7E0F66" w14:textId="071963AF" w:rsidR="00CC74EC" w:rsidRPr="00475D5A" w:rsidRDefault="00CC74EC" w:rsidP="00235D65">
            <w:pPr>
              <w:numPr>
                <w:ilvl w:val="0"/>
                <w:numId w:val="23"/>
              </w:numPr>
              <w:spacing w:after="160" w:line="278" w:lineRule="auto"/>
              <w:rPr>
                <w:lang w:val="en-US"/>
              </w:rPr>
            </w:pPr>
            <w:proofErr w:type="spellStart"/>
            <w:r w:rsidRPr="00475D5A">
              <w:rPr>
                <w:lang w:val="en-US"/>
              </w:rPr>
              <w:t>Dimensity</w:t>
            </w:r>
            <w:proofErr w:type="spellEnd"/>
            <w:r w:rsidRPr="00475D5A">
              <w:rPr>
                <w:lang w:val="en-US"/>
              </w:rPr>
              <w:t xml:space="preserve"> 9300/9200</w:t>
            </w:r>
            <w:r w:rsidR="00F918D4">
              <w:rPr>
                <w:lang w:val="en-US"/>
              </w:rPr>
              <w:t xml:space="preserve"> (</w:t>
            </w:r>
            <w:hyperlink r:id="rId18" w:history="1">
              <w:proofErr w:type="spellStart"/>
              <w:r w:rsidR="00F918D4" w:rsidRPr="00F918D4">
                <w:rPr>
                  <w:rStyle w:val="Hyperlink"/>
                </w:rPr>
                <w:t>Dimensity</w:t>
              </w:r>
              <w:proofErr w:type="spellEnd"/>
              <w:r w:rsidR="00F918D4" w:rsidRPr="00F918D4">
                <w:rPr>
                  <w:rStyle w:val="Hyperlink"/>
                </w:rPr>
                <w:t xml:space="preserve"> 9300 | MediaTek | All-Big-Core 5G SoC</w:t>
              </w:r>
            </w:hyperlink>
            <w:r w:rsidR="00F918D4">
              <w:rPr>
                <w:lang w:val="en-US"/>
              </w:rPr>
              <w:t>)</w:t>
            </w:r>
          </w:p>
          <w:p w14:paraId="12219705" w14:textId="77777777" w:rsidR="00CC74EC" w:rsidRPr="00475D5A" w:rsidRDefault="00CC74EC" w:rsidP="00235D65">
            <w:pPr>
              <w:numPr>
                <w:ilvl w:val="0"/>
                <w:numId w:val="23"/>
              </w:numPr>
              <w:spacing w:after="160" w:line="278" w:lineRule="auto"/>
              <w:rPr>
                <w:lang w:val="en-US"/>
              </w:rPr>
            </w:pPr>
            <w:proofErr w:type="spellStart"/>
            <w:r w:rsidRPr="00475D5A">
              <w:rPr>
                <w:lang w:val="en-US"/>
              </w:rPr>
              <w:t>Dimensity</w:t>
            </w:r>
            <w:proofErr w:type="spellEnd"/>
            <w:r w:rsidRPr="00475D5A">
              <w:rPr>
                <w:lang w:val="en-US"/>
              </w:rPr>
              <w:t xml:space="preserve"> 8300/8200</w:t>
            </w:r>
          </w:p>
          <w:p w14:paraId="2DAB61ED" w14:textId="77777777" w:rsidR="00CC74EC" w:rsidRPr="00475D5A" w:rsidRDefault="00CC74EC" w:rsidP="00235D65">
            <w:pPr>
              <w:numPr>
                <w:ilvl w:val="0"/>
                <w:numId w:val="23"/>
              </w:numPr>
              <w:spacing w:after="160" w:line="278" w:lineRule="auto"/>
              <w:rPr>
                <w:lang w:val="en-US"/>
              </w:rPr>
            </w:pPr>
            <w:proofErr w:type="spellStart"/>
            <w:r w:rsidRPr="00475D5A">
              <w:rPr>
                <w:lang w:val="en-US"/>
              </w:rPr>
              <w:t>Dimensity</w:t>
            </w:r>
            <w:proofErr w:type="spellEnd"/>
            <w:r w:rsidRPr="00475D5A">
              <w:rPr>
                <w:lang w:val="en-US"/>
              </w:rPr>
              <w:t xml:space="preserve"> 7300/7200</w:t>
            </w:r>
          </w:p>
          <w:p w14:paraId="22D88309" w14:textId="77777777" w:rsidR="00CC74EC" w:rsidRPr="00475D5A" w:rsidRDefault="00CC74EC" w:rsidP="00235D65">
            <w:pPr>
              <w:numPr>
                <w:ilvl w:val="0"/>
                <w:numId w:val="23"/>
              </w:numPr>
              <w:spacing w:after="160" w:line="278" w:lineRule="auto"/>
              <w:rPr>
                <w:lang w:val="en-US"/>
              </w:rPr>
            </w:pPr>
            <w:proofErr w:type="spellStart"/>
            <w:r w:rsidRPr="00475D5A">
              <w:rPr>
                <w:lang w:val="en-US"/>
              </w:rPr>
              <w:t>Dimensity</w:t>
            </w:r>
            <w:proofErr w:type="spellEnd"/>
            <w:r w:rsidRPr="00475D5A">
              <w:rPr>
                <w:lang w:val="en-US"/>
              </w:rPr>
              <w:t xml:space="preserve"> 6100+</w:t>
            </w:r>
          </w:p>
          <w:p w14:paraId="6727C41D" w14:textId="77777777" w:rsidR="00CC74EC" w:rsidRPr="00475D5A" w:rsidRDefault="00CC74EC" w:rsidP="00235D65">
            <w:pPr>
              <w:numPr>
                <w:ilvl w:val="0"/>
                <w:numId w:val="23"/>
              </w:numPr>
              <w:spacing w:after="160" w:line="278" w:lineRule="auto"/>
              <w:rPr>
                <w:lang w:val="en-US"/>
              </w:rPr>
            </w:pPr>
            <w:r w:rsidRPr="00475D5A">
              <w:rPr>
                <w:lang w:val="en-US"/>
              </w:rPr>
              <w:t>Helio G series (select models)</w:t>
            </w:r>
          </w:p>
          <w:p w14:paraId="7B9B7030" w14:textId="2AB5D9CA" w:rsidR="00CC74EC" w:rsidRPr="00141031" w:rsidRDefault="00CC74EC" w:rsidP="00235D65">
            <w:pPr>
              <w:spacing w:after="160" w:line="278" w:lineRule="auto"/>
              <w:rPr>
                <w:b/>
                <w:bCs/>
                <w:lang w:val="de-DE"/>
              </w:rPr>
            </w:pPr>
            <w:r w:rsidRPr="00141031">
              <w:rPr>
                <w:b/>
                <w:bCs/>
                <w:lang w:val="de-DE"/>
              </w:rPr>
              <w:t>HiSilicon (Huawei)</w:t>
            </w:r>
            <w:r w:rsidR="00DB23CB" w:rsidRPr="00141031">
              <w:rPr>
                <w:b/>
                <w:bCs/>
                <w:lang w:val="de-DE"/>
              </w:rPr>
              <w:t xml:space="preserve"> (https://www.hisilicon.com/en/products/Kirin)</w:t>
            </w:r>
          </w:p>
          <w:p w14:paraId="152BD19C" w14:textId="77777777" w:rsidR="00CC74EC" w:rsidRPr="00475D5A" w:rsidRDefault="00CC74EC" w:rsidP="00235D65">
            <w:pPr>
              <w:numPr>
                <w:ilvl w:val="0"/>
                <w:numId w:val="24"/>
              </w:numPr>
              <w:spacing w:after="160" w:line="278" w:lineRule="auto"/>
              <w:rPr>
                <w:lang w:val="en-US"/>
              </w:rPr>
            </w:pPr>
            <w:r w:rsidRPr="00475D5A">
              <w:rPr>
                <w:lang w:val="en-US"/>
              </w:rPr>
              <w:t>Kirin 9000s</w:t>
            </w:r>
          </w:p>
          <w:p w14:paraId="4D14FE00" w14:textId="0A16E2A3" w:rsidR="00CC74EC" w:rsidRPr="00475D5A" w:rsidRDefault="00CC74EC" w:rsidP="00235D65">
            <w:pPr>
              <w:numPr>
                <w:ilvl w:val="0"/>
                <w:numId w:val="24"/>
              </w:numPr>
              <w:spacing w:after="160" w:line="278" w:lineRule="auto"/>
              <w:rPr>
                <w:lang w:val="en-US"/>
              </w:rPr>
            </w:pPr>
            <w:r w:rsidRPr="00475D5A">
              <w:rPr>
                <w:lang w:val="en-US"/>
              </w:rPr>
              <w:t>Kirin 9000</w:t>
            </w:r>
            <w:r w:rsidR="0097787B">
              <w:rPr>
                <w:lang w:val="en-US"/>
              </w:rPr>
              <w:t xml:space="preserve"> (</w:t>
            </w:r>
            <w:hyperlink r:id="rId19" w:history="1">
              <w:r w:rsidR="0097787B" w:rsidRPr="0097787B">
                <w:rPr>
                  <w:rStyle w:val="Hyperlink"/>
                </w:rPr>
                <w:t xml:space="preserve">Kirin 9000 Chipset | </w:t>
              </w:r>
              <w:proofErr w:type="spellStart"/>
              <w:r w:rsidR="0097787B" w:rsidRPr="0097787B">
                <w:rPr>
                  <w:rStyle w:val="Hyperlink"/>
                </w:rPr>
                <w:t>HiSilicon</w:t>
              </w:r>
              <w:proofErr w:type="spellEnd"/>
              <w:r w:rsidR="0097787B" w:rsidRPr="0097787B">
                <w:rPr>
                  <w:rStyle w:val="Hyperlink"/>
                </w:rPr>
                <w:t xml:space="preserve"> Official Site</w:t>
              </w:r>
            </w:hyperlink>
            <w:r w:rsidR="0097787B">
              <w:rPr>
                <w:lang w:val="en-US"/>
              </w:rPr>
              <w:t>)</w:t>
            </w:r>
          </w:p>
          <w:p w14:paraId="396125E9" w14:textId="77777777" w:rsidR="00CC74EC" w:rsidRPr="00475D5A" w:rsidRDefault="00CC74EC" w:rsidP="00235D65">
            <w:pPr>
              <w:numPr>
                <w:ilvl w:val="0"/>
                <w:numId w:val="24"/>
              </w:numPr>
              <w:spacing w:after="160" w:line="278" w:lineRule="auto"/>
              <w:rPr>
                <w:lang w:val="en-US"/>
              </w:rPr>
            </w:pPr>
            <w:r w:rsidRPr="00475D5A">
              <w:rPr>
                <w:lang w:val="en-US"/>
              </w:rPr>
              <w:t>Kirin 990</w:t>
            </w:r>
          </w:p>
          <w:p w14:paraId="5EF8224D" w14:textId="77777777" w:rsidR="00CC74EC" w:rsidRPr="00475D5A" w:rsidRDefault="00CC74EC" w:rsidP="00235D65">
            <w:pPr>
              <w:numPr>
                <w:ilvl w:val="0"/>
                <w:numId w:val="24"/>
              </w:numPr>
              <w:spacing w:after="160" w:line="278" w:lineRule="auto"/>
              <w:rPr>
                <w:lang w:val="en-US"/>
              </w:rPr>
            </w:pPr>
            <w:r w:rsidRPr="00475D5A">
              <w:rPr>
                <w:lang w:val="en-US"/>
              </w:rPr>
              <w:t>Kirin 980</w:t>
            </w:r>
          </w:p>
          <w:p w14:paraId="7048C8D3" w14:textId="77777777" w:rsidR="00CC74EC" w:rsidRDefault="00CC74EC" w:rsidP="00235D65">
            <w:pPr>
              <w:numPr>
                <w:ilvl w:val="0"/>
                <w:numId w:val="24"/>
              </w:numPr>
              <w:spacing w:after="160" w:line="278" w:lineRule="auto"/>
              <w:rPr>
                <w:lang w:val="en-US"/>
              </w:rPr>
            </w:pPr>
            <w:r w:rsidRPr="00475D5A">
              <w:rPr>
                <w:lang w:val="en-US"/>
              </w:rPr>
              <w:t>Kirin 970</w:t>
            </w:r>
          </w:p>
          <w:p w14:paraId="7EAFAED6" w14:textId="5A66E255" w:rsidR="00A21C84" w:rsidRDefault="00A21C84" w:rsidP="00A21C84">
            <w:pPr>
              <w:spacing w:after="160" w:line="278" w:lineRule="auto"/>
              <w:rPr>
                <w:lang w:val="en-US"/>
              </w:rPr>
            </w:pPr>
            <w:r w:rsidRPr="00A21C84">
              <w:rPr>
                <w:b/>
                <w:bCs/>
                <w:lang w:val="en-US"/>
              </w:rPr>
              <w:t>Xiaomi</w:t>
            </w:r>
          </w:p>
          <w:p w14:paraId="7520CDD0" w14:textId="7585B3B1" w:rsidR="00A21C84" w:rsidRPr="00A21C84" w:rsidRDefault="00A21C84" w:rsidP="00A21C84">
            <w:pPr>
              <w:pStyle w:val="ListParagraph"/>
              <w:numPr>
                <w:ilvl w:val="0"/>
                <w:numId w:val="43"/>
              </w:numPr>
              <w:spacing w:after="160" w:line="278" w:lineRule="auto"/>
              <w:rPr>
                <w:lang w:val="en-US"/>
              </w:rPr>
            </w:pPr>
            <w:r w:rsidRPr="00A21C84">
              <w:rPr>
                <w:lang w:val="en-US"/>
              </w:rPr>
              <w:t>Xiaomi XRING O1 (</w:t>
            </w:r>
            <w:hyperlink r:id="rId20" w:history="1">
              <w:r w:rsidRPr="00A21C84">
                <w:rPr>
                  <w:rStyle w:val="Hyperlink"/>
                </w:rPr>
                <w:t>Discover - Xiaomi Global Home</w:t>
              </w:r>
            </w:hyperlink>
            <w:r w:rsidRPr="00A21C84">
              <w:rPr>
                <w:lang w:val="en-US"/>
              </w:rPr>
              <w:t>)</w:t>
            </w:r>
          </w:p>
          <w:p w14:paraId="334D3339" w14:textId="19C3552D" w:rsidR="00CC74EC" w:rsidRPr="00475D5A" w:rsidRDefault="00CC74EC" w:rsidP="00235D65">
            <w:pPr>
              <w:spacing w:after="160" w:line="278" w:lineRule="auto"/>
              <w:rPr>
                <w:b/>
                <w:bCs/>
                <w:lang w:val="en-US"/>
              </w:rPr>
            </w:pPr>
            <w:r w:rsidRPr="00475D5A">
              <w:rPr>
                <w:b/>
                <w:bCs/>
                <w:lang w:val="en-US"/>
              </w:rPr>
              <w:t>Google</w:t>
            </w:r>
            <w:r w:rsidR="006778D9">
              <w:rPr>
                <w:b/>
                <w:bCs/>
                <w:lang w:val="en-US"/>
              </w:rPr>
              <w:t xml:space="preserve"> (</w:t>
            </w:r>
            <w:hyperlink r:id="rId21" w:history="1">
              <w:r w:rsidR="006778D9" w:rsidRPr="006778D9">
                <w:rPr>
                  <w:rStyle w:val="Hyperlink"/>
                  <w:b/>
                  <w:bCs/>
                </w:rPr>
                <w:t>Tensor Processing Units (TPUs) | Google Cloud</w:t>
              </w:r>
            </w:hyperlink>
            <w:r w:rsidR="006778D9">
              <w:rPr>
                <w:b/>
                <w:bCs/>
                <w:lang w:val="en-US"/>
              </w:rPr>
              <w:t>)</w:t>
            </w:r>
          </w:p>
          <w:p w14:paraId="33B2F331" w14:textId="77777777" w:rsidR="00CC74EC" w:rsidRPr="00475D5A" w:rsidRDefault="00CC74EC" w:rsidP="00235D65">
            <w:pPr>
              <w:numPr>
                <w:ilvl w:val="0"/>
                <w:numId w:val="25"/>
              </w:numPr>
              <w:spacing w:after="160" w:line="278" w:lineRule="auto"/>
              <w:rPr>
                <w:lang w:val="en-US"/>
              </w:rPr>
            </w:pPr>
            <w:r w:rsidRPr="00475D5A">
              <w:rPr>
                <w:lang w:val="en-US"/>
              </w:rPr>
              <w:t>Tensor G3 (Pixel 8)</w:t>
            </w:r>
          </w:p>
          <w:p w14:paraId="73285E56" w14:textId="77777777" w:rsidR="00CC74EC" w:rsidRPr="00475D5A" w:rsidRDefault="00CC74EC" w:rsidP="00235D65">
            <w:pPr>
              <w:numPr>
                <w:ilvl w:val="0"/>
                <w:numId w:val="25"/>
              </w:numPr>
              <w:spacing w:after="160" w:line="278" w:lineRule="auto"/>
              <w:rPr>
                <w:lang w:val="en-US"/>
              </w:rPr>
            </w:pPr>
            <w:r w:rsidRPr="00475D5A">
              <w:rPr>
                <w:lang w:val="en-US"/>
              </w:rPr>
              <w:t>Tensor G2 (Pixel 7)</w:t>
            </w:r>
          </w:p>
          <w:p w14:paraId="6EB80AA4" w14:textId="77777777" w:rsidR="00CC74EC" w:rsidRPr="00DD06F7" w:rsidRDefault="00CC74EC" w:rsidP="00235D65">
            <w:pPr>
              <w:numPr>
                <w:ilvl w:val="0"/>
                <w:numId w:val="25"/>
              </w:numPr>
              <w:spacing w:after="160" w:line="278" w:lineRule="auto"/>
              <w:rPr>
                <w:lang w:val="en-US"/>
              </w:rPr>
            </w:pPr>
            <w:r w:rsidRPr="00475D5A">
              <w:rPr>
                <w:lang w:val="en-US"/>
              </w:rPr>
              <w:t>Tensor (Pixel 6)</w:t>
            </w:r>
          </w:p>
        </w:tc>
      </w:tr>
      <w:tr w:rsidR="0044320A" w14:paraId="1F4D88F6" w14:textId="77777777" w:rsidTr="00235D65">
        <w:tc>
          <w:tcPr>
            <w:tcW w:w="9855" w:type="dxa"/>
          </w:tcPr>
          <w:p w14:paraId="79D2993C" w14:textId="77777777" w:rsidR="0044320A" w:rsidRPr="00475D5A" w:rsidRDefault="0044320A" w:rsidP="00235D65">
            <w:pPr>
              <w:spacing w:after="160" w:line="278" w:lineRule="auto"/>
              <w:rPr>
                <w:b/>
                <w:bCs/>
                <w:lang w:val="en-US"/>
              </w:rPr>
            </w:pPr>
          </w:p>
        </w:tc>
      </w:tr>
    </w:tbl>
    <w:p w14:paraId="4DC49F94" w14:textId="293C91E6" w:rsidR="00CC74EC" w:rsidRDefault="00CC74EC" w:rsidP="00CC74EC">
      <w:pPr>
        <w:spacing w:after="160" w:line="278" w:lineRule="auto"/>
        <w:jc w:val="center"/>
        <w:rPr>
          <w:b/>
          <w:bCs/>
          <w:lang w:val="en-US"/>
        </w:rPr>
      </w:pPr>
      <w:r>
        <w:rPr>
          <w:b/>
          <w:bCs/>
          <w:lang w:val="en-US"/>
        </w:rPr>
        <w:t>Table A.1 List of smartphones processors with NPU component</w:t>
      </w:r>
    </w:p>
    <w:p w14:paraId="7BF071D0" w14:textId="77777777" w:rsidR="00CC74EC" w:rsidRDefault="00CC74EC" w:rsidP="008719B2">
      <w:pPr>
        <w:rPr>
          <w:rFonts w:ascii="Arial" w:eastAsia="SimSun" w:hAnsi="Arial"/>
          <w:sz w:val="36"/>
        </w:rPr>
      </w:pPr>
    </w:p>
    <w:p w14:paraId="74818998" w14:textId="2E24332E" w:rsidR="00CC74EC" w:rsidRDefault="00ED7FAE" w:rsidP="00CC74EC">
      <w:pPr>
        <w:rPr>
          <w:rFonts w:ascii="Arial" w:eastAsia="SimSun" w:hAnsi="Arial"/>
          <w:sz w:val="36"/>
        </w:rPr>
      </w:pPr>
      <w:r>
        <w:rPr>
          <w:rFonts w:ascii="Arial" w:eastAsia="SimSun" w:hAnsi="Arial"/>
          <w:sz w:val="36"/>
        </w:rPr>
        <w:t>A.2.</w:t>
      </w:r>
      <w:r w:rsidR="00CC74EC">
        <w:rPr>
          <w:rFonts w:ascii="Arial" w:eastAsia="SimSun" w:hAnsi="Arial"/>
          <w:sz w:val="36"/>
        </w:rPr>
        <w:t xml:space="preserve"> Examples of smartphones with NPU </w:t>
      </w:r>
    </w:p>
    <w:p w14:paraId="5807678A" w14:textId="77777777" w:rsidR="006E5BF7" w:rsidRDefault="006E5BF7" w:rsidP="008719B2">
      <w:pPr>
        <w:rPr>
          <w:rFonts w:ascii="Arial" w:eastAsia="SimSun" w:hAnsi="Arial"/>
          <w:sz w:val="36"/>
        </w:rPr>
      </w:pPr>
    </w:p>
    <w:tbl>
      <w:tblPr>
        <w:tblStyle w:val="TableGrid"/>
        <w:tblW w:w="0" w:type="auto"/>
        <w:tblLook w:val="04A0" w:firstRow="1" w:lastRow="0" w:firstColumn="1" w:lastColumn="0" w:noHBand="0" w:noVBand="1"/>
      </w:tblPr>
      <w:tblGrid>
        <w:gridCol w:w="9855"/>
      </w:tblGrid>
      <w:tr w:rsidR="006E5BF7" w14:paraId="207D6B2A" w14:textId="77777777" w:rsidTr="006E5BF7">
        <w:tc>
          <w:tcPr>
            <w:tcW w:w="9855" w:type="dxa"/>
          </w:tcPr>
          <w:p w14:paraId="71C25A2C" w14:textId="391D70E0" w:rsidR="006E5BF7" w:rsidRDefault="0040305F" w:rsidP="006E5BF7">
            <w:pPr>
              <w:jc w:val="center"/>
              <w:rPr>
                <w:b/>
                <w:bCs/>
                <w:lang w:val="en-US"/>
              </w:rPr>
            </w:pPr>
            <w:r>
              <w:rPr>
                <w:b/>
                <w:bCs/>
                <w:lang w:val="en-US"/>
              </w:rPr>
              <w:t>S</w:t>
            </w:r>
            <w:r w:rsidR="00E44DB8">
              <w:rPr>
                <w:b/>
                <w:bCs/>
                <w:lang w:val="en-US"/>
              </w:rPr>
              <w:t>martphones</w:t>
            </w:r>
            <w:r>
              <w:rPr>
                <w:b/>
                <w:bCs/>
                <w:lang w:val="en-US"/>
              </w:rPr>
              <w:t xml:space="preserve"> (refer to table A.1 for references to processors)</w:t>
            </w:r>
          </w:p>
          <w:p w14:paraId="636B2528" w14:textId="2888E248" w:rsidR="006E5BF7" w:rsidRPr="006E5BF7" w:rsidRDefault="006E5BF7" w:rsidP="006E5BF7">
            <w:pPr>
              <w:jc w:val="center"/>
              <w:rPr>
                <w:b/>
                <w:bCs/>
                <w:lang w:val="en-US"/>
              </w:rPr>
            </w:pPr>
          </w:p>
        </w:tc>
      </w:tr>
      <w:tr w:rsidR="006E5BF7" w14:paraId="364BD827" w14:textId="77777777" w:rsidTr="006E5BF7">
        <w:tc>
          <w:tcPr>
            <w:tcW w:w="9855" w:type="dxa"/>
          </w:tcPr>
          <w:p w14:paraId="68D97E10" w14:textId="77777777" w:rsidR="000F03B7" w:rsidRDefault="000F03B7" w:rsidP="006E5BF7">
            <w:pPr>
              <w:rPr>
                <w:b/>
                <w:bCs/>
                <w:lang w:val="en-US"/>
              </w:rPr>
            </w:pPr>
          </w:p>
          <w:p w14:paraId="5B850FE0" w14:textId="260A011D" w:rsidR="006E5BF7" w:rsidRPr="000100F8" w:rsidRDefault="006E5BF7" w:rsidP="006E5BF7">
            <w:pPr>
              <w:rPr>
                <w:b/>
                <w:bCs/>
                <w:lang w:val="en-US"/>
              </w:rPr>
            </w:pPr>
            <w:r w:rsidRPr="000100F8">
              <w:rPr>
                <w:b/>
                <w:bCs/>
                <w:lang w:val="en-US"/>
              </w:rPr>
              <w:t>Apple Devices</w:t>
            </w:r>
          </w:p>
          <w:p w14:paraId="1ABEEABB" w14:textId="77777777" w:rsidR="006E5BF7" w:rsidRPr="000100F8" w:rsidRDefault="006E5BF7" w:rsidP="006E5BF7">
            <w:pPr>
              <w:numPr>
                <w:ilvl w:val="0"/>
                <w:numId w:val="12"/>
              </w:numPr>
              <w:rPr>
                <w:lang w:val="en-US"/>
              </w:rPr>
            </w:pPr>
            <w:r w:rsidRPr="000100F8">
              <w:rPr>
                <w:lang w:val="en-US"/>
              </w:rPr>
              <w:t>iPhone 15 Pro/Pro Max (A17 Pro chip with Neural Engine)</w:t>
            </w:r>
          </w:p>
          <w:p w14:paraId="293FC00E" w14:textId="77777777" w:rsidR="006E5BF7" w:rsidRPr="000100F8" w:rsidRDefault="006E5BF7" w:rsidP="006E5BF7">
            <w:pPr>
              <w:numPr>
                <w:ilvl w:val="0"/>
                <w:numId w:val="12"/>
              </w:numPr>
              <w:rPr>
                <w:lang w:val="en-US"/>
              </w:rPr>
            </w:pPr>
            <w:r w:rsidRPr="000100F8">
              <w:rPr>
                <w:lang w:val="en-US"/>
              </w:rPr>
              <w:t>iPhone 15/Plus (A16 Bionic with Neural Engine)</w:t>
            </w:r>
          </w:p>
          <w:p w14:paraId="0DB7B4CD" w14:textId="77777777" w:rsidR="006E5BF7" w:rsidRPr="000100F8" w:rsidRDefault="006E5BF7" w:rsidP="006E5BF7">
            <w:pPr>
              <w:numPr>
                <w:ilvl w:val="0"/>
                <w:numId w:val="12"/>
              </w:numPr>
              <w:rPr>
                <w:lang w:val="en-US"/>
              </w:rPr>
            </w:pPr>
            <w:r w:rsidRPr="000100F8">
              <w:rPr>
                <w:lang w:val="en-US"/>
              </w:rPr>
              <w:t>iPhone 14 Series (A15/A16 Bionic with Neural Engine)</w:t>
            </w:r>
          </w:p>
          <w:p w14:paraId="5B9FDC89" w14:textId="77777777" w:rsidR="006E5BF7" w:rsidRPr="000100F8" w:rsidRDefault="006E5BF7" w:rsidP="006E5BF7">
            <w:pPr>
              <w:numPr>
                <w:ilvl w:val="0"/>
                <w:numId w:val="12"/>
              </w:numPr>
              <w:rPr>
                <w:lang w:val="en-US"/>
              </w:rPr>
            </w:pPr>
            <w:r w:rsidRPr="000100F8">
              <w:rPr>
                <w:lang w:val="en-US"/>
              </w:rPr>
              <w:t>iPhone 13 Series (A15 Bionic with Neural Engine)</w:t>
            </w:r>
          </w:p>
          <w:p w14:paraId="1EDC593A" w14:textId="77777777" w:rsidR="006E5BF7" w:rsidRPr="000100F8" w:rsidRDefault="006E5BF7" w:rsidP="006E5BF7">
            <w:pPr>
              <w:numPr>
                <w:ilvl w:val="0"/>
                <w:numId w:val="12"/>
              </w:numPr>
              <w:rPr>
                <w:lang w:val="en-US"/>
              </w:rPr>
            </w:pPr>
            <w:r w:rsidRPr="000100F8">
              <w:rPr>
                <w:lang w:val="en-US"/>
              </w:rPr>
              <w:t>iPhone 12 Series (A14 Bionic with Neural Engine)</w:t>
            </w:r>
          </w:p>
          <w:p w14:paraId="0657B74D" w14:textId="77777777" w:rsidR="006E5BF7" w:rsidRPr="000100F8" w:rsidRDefault="006E5BF7" w:rsidP="006E5BF7">
            <w:pPr>
              <w:numPr>
                <w:ilvl w:val="0"/>
                <w:numId w:val="12"/>
              </w:numPr>
              <w:rPr>
                <w:lang w:val="en-US"/>
              </w:rPr>
            </w:pPr>
            <w:r w:rsidRPr="000100F8">
              <w:rPr>
                <w:lang w:val="en-US"/>
              </w:rPr>
              <w:t>iPhone 11 Series (A13 Bionic with Neural Engine)</w:t>
            </w:r>
          </w:p>
          <w:p w14:paraId="6E1FC569" w14:textId="77777777" w:rsidR="006E5BF7" w:rsidRPr="000100F8" w:rsidRDefault="006E5BF7" w:rsidP="006E5BF7">
            <w:pPr>
              <w:rPr>
                <w:b/>
                <w:bCs/>
                <w:lang w:val="en-US"/>
              </w:rPr>
            </w:pPr>
            <w:r w:rsidRPr="000100F8">
              <w:rPr>
                <w:b/>
                <w:bCs/>
                <w:lang w:val="en-US"/>
              </w:rPr>
              <w:t>Samsung Devices</w:t>
            </w:r>
          </w:p>
          <w:p w14:paraId="53E52F13" w14:textId="77777777" w:rsidR="006E5BF7" w:rsidRPr="000100F8" w:rsidRDefault="006E5BF7" w:rsidP="006E5BF7">
            <w:pPr>
              <w:numPr>
                <w:ilvl w:val="0"/>
                <w:numId w:val="13"/>
              </w:numPr>
              <w:rPr>
                <w:lang w:val="en-US"/>
              </w:rPr>
            </w:pPr>
            <w:r w:rsidRPr="000100F8">
              <w:rPr>
                <w:lang w:val="en-US"/>
              </w:rPr>
              <w:t>Galaxy S24 Series (</w:t>
            </w:r>
            <w:proofErr w:type="spellStart"/>
            <w:r w:rsidRPr="000100F8">
              <w:rPr>
                <w:lang w:val="en-US"/>
              </w:rPr>
              <w:t>Exynos</w:t>
            </w:r>
            <w:proofErr w:type="spellEnd"/>
            <w:r w:rsidRPr="000100F8">
              <w:rPr>
                <w:lang w:val="en-US"/>
              </w:rPr>
              <w:t xml:space="preserve"> 2400/Snapdragon 8 Gen 3)</w:t>
            </w:r>
          </w:p>
          <w:p w14:paraId="1A4BD554" w14:textId="77777777" w:rsidR="006E5BF7" w:rsidRPr="000100F8" w:rsidRDefault="006E5BF7" w:rsidP="006E5BF7">
            <w:pPr>
              <w:numPr>
                <w:ilvl w:val="0"/>
                <w:numId w:val="13"/>
              </w:numPr>
              <w:rPr>
                <w:lang w:val="en-US"/>
              </w:rPr>
            </w:pPr>
            <w:r w:rsidRPr="000100F8">
              <w:rPr>
                <w:lang w:val="en-US"/>
              </w:rPr>
              <w:lastRenderedPageBreak/>
              <w:t>Galaxy S23 Series (Snapdragon 8 Gen 2)</w:t>
            </w:r>
          </w:p>
          <w:p w14:paraId="6A43C0CB" w14:textId="77777777" w:rsidR="006E5BF7" w:rsidRPr="000100F8" w:rsidRDefault="006E5BF7" w:rsidP="006E5BF7">
            <w:pPr>
              <w:numPr>
                <w:ilvl w:val="0"/>
                <w:numId w:val="13"/>
              </w:numPr>
              <w:rPr>
                <w:lang w:val="en-US"/>
              </w:rPr>
            </w:pPr>
            <w:r w:rsidRPr="000100F8">
              <w:rPr>
                <w:lang w:val="en-US"/>
              </w:rPr>
              <w:t>Galaxy S22 Series (</w:t>
            </w:r>
            <w:proofErr w:type="spellStart"/>
            <w:r w:rsidRPr="000100F8">
              <w:rPr>
                <w:lang w:val="en-US"/>
              </w:rPr>
              <w:t>Exynos</w:t>
            </w:r>
            <w:proofErr w:type="spellEnd"/>
            <w:r w:rsidRPr="000100F8">
              <w:rPr>
                <w:lang w:val="en-US"/>
              </w:rPr>
              <w:t xml:space="preserve"> 2200/Snapdragon 8 Gen 1)</w:t>
            </w:r>
          </w:p>
          <w:p w14:paraId="44481E50" w14:textId="77777777" w:rsidR="006E5BF7" w:rsidRPr="000100F8" w:rsidRDefault="006E5BF7" w:rsidP="006E5BF7">
            <w:pPr>
              <w:numPr>
                <w:ilvl w:val="0"/>
                <w:numId w:val="13"/>
              </w:numPr>
              <w:rPr>
                <w:lang w:val="en-US"/>
              </w:rPr>
            </w:pPr>
            <w:r w:rsidRPr="000100F8">
              <w:rPr>
                <w:lang w:val="en-US"/>
              </w:rPr>
              <w:t>Galaxy S21 Series (</w:t>
            </w:r>
            <w:proofErr w:type="spellStart"/>
            <w:r w:rsidRPr="000100F8">
              <w:rPr>
                <w:lang w:val="en-US"/>
              </w:rPr>
              <w:t>Exynos</w:t>
            </w:r>
            <w:proofErr w:type="spellEnd"/>
            <w:r w:rsidRPr="000100F8">
              <w:rPr>
                <w:lang w:val="en-US"/>
              </w:rPr>
              <w:t xml:space="preserve"> 2100/Snapdragon 888)</w:t>
            </w:r>
          </w:p>
          <w:p w14:paraId="1DBFB27D" w14:textId="77777777" w:rsidR="006E5BF7" w:rsidRPr="000100F8" w:rsidRDefault="006E5BF7" w:rsidP="006E5BF7">
            <w:pPr>
              <w:numPr>
                <w:ilvl w:val="0"/>
                <w:numId w:val="13"/>
              </w:numPr>
              <w:rPr>
                <w:lang w:val="en-US"/>
              </w:rPr>
            </w:pPr>
            <w:r w:rsidRPr="000100F8">
              <w:rPr>
                <w:lang w:val="en-US"/>
              </w:rPr>
              <w:t>Galaxy Note 20 Series (</w:t>
            </w:r>
            <w:proofErr w:type="spellStart"/>
            <w:r w:rsidRPr="000100F8">
              <w:rPr>
                <w:lang w:val="en-US"/>
              </w:rPr>
              <w:t>Exynos</w:t>
            </w:r>
            <w:proofErr w:type="spellEnd"/>
            <w:r w:rsidRPr="000100F8">
              <w:rPr>
                <w:lang w:val="en-US"/>
              </w:rPr>
              <w:t xml:space="preserve"> 990/Snapdragon 865+)</w:t>
            </w:r>
          </w:p>
          <w:p w14:paraId="5E2F2D91" w14:textId="77777777" w:rsidR="006E5BF7" w:rsidRPr="000100F8" w:rsidRDefault="006E5BF7" w:rsidP="006E5BF7">
            <w:pPr>
              <w:numPr>
                <w:ilvl w:val="0"/>
                <w:numId w:val="13"/>
              </w:numPr>
              <w:rPr>
                <w:lang w:val="en-US"/>
              </w:rPr>
            </w:pPr>
            <w:r w:rsidRPr="000100F8">
              <w:rPr>
                <w:lang w:val="en-US"/>
              </w:rPr>
              <w:t>Galaxy A Series (select mid-range models)</w:t>
            </w:r>
          </w:p>
          <w:p w14:paraId="52F3EA71" w14:textId="77777777" w:rsidR="006E5BF7" w:rsidRPr="000100F8" w:rsidRDefault="006E5BF7" w:rsidP="006E5BF7">
            <w:pPr>
              <w:rPr>
                <w:b/>
                <w:bCs/>
                <w:lang w:val="en-US"/>
              </w:rPr>
            </w:pPr>
            <w:r w:rsidRPr="000100F8">
              <w:rPr>
                <w:b/>
                <w:bCs/>
                <w:lang w:val="en-US"/>
              </w:rPr>
              <w:t>Huawei Devices</w:t>
            </w:r>
          </w:p>
          <w:p w14:paraId="7275D7ED" w14:textId="77777777" w:rsidR="006E5BF7" w:rsidRPr="000100F8" w:rsidRDefault="006E5BF7" w:rsidP="006E5BF7">
            <w:pPr>
              <w:numPr>
                <w:ilvl w:val="0"/>
                <w:numId w:val="14"/>
              </w:numPr>
              <w:rPr>
                <w:lang w:val="en-US"/>
              </w:rPr>
            </w:pPr>
            <w:r w:rsidRPr="000100F8">
              <w:rPr>
                <w:lang w:val="en-US"/>
              </w:rPr>
              <w:t>Mate 60 Series (Kirin 9000s)</w:t>
            </w:r>
          </w:p>
          <w:p w14:paraId="2DE98800" w14:textId="77777777" w:rsidR="006E5BF7" w:rsidRPr="000100F8" w:rsidRDefault="006E5BF7" w:rsidP="006E5BF7">
            <w:pPr>
              <w:numPr>
                <w:ilvl w:val="0"/>
                <w:numId w:val="14"/>
              </w:numPr>
              <w:rPr>
                <w:lang w:val="en-US"/>
              </w:rPr>
            </w:pPr>
            <w:r w:rsidRPr="000100F8">
              <w:rPr>
                <w:lang w:val="en-US"/>
              </w:rPr>
              <w:t>P60 Series (Kirin 9000)</w:t>
            </w:r>
          </w:p>
          <w:p w14:paraId="731326DD" w14:textId="77777777" w:rsidR="006E5BF7" w:rsidRPr="000100F8" w:rsidRDefault="006E5BF7" w:rsidP="006E5BF7">
            <w:pPr>
              <w:numPr>
                <w:ilvl w:val="0"/>
                <w:numId w:val="14"/>
              </w:numPr>
              <w:rPr>
                <w:lang w:val="en-US"/>
              </w:rPr>
            </w:pPr>
            <w:r w:rsidRPr="000100F8">
              <w:rPr>
                <w:lang w:val="en-US"/>
              </w:rPr>
              <w:t>P50 Series (Kirin 9000)</w:t>
            </w:r>
          </w:p>
          <w:p w14:paraId="40C6D556" w14:textId="77777777" w:rsidR="006E5BF7" w:rsidRPr="000100F8" w:rsidRDefault="006E5BF7" w:rsidP="006E5BF7">
            <w:pPr>
              <w:numPr>
                <w:ilvl w:val="0"/>
                <w:numId w:val="14"/>
              </w:numPr>
              <w:rPr>
                <w:lang w:val="en-US"/>
              </w:rPr>
            </w:pPr>
            <w:r w:rsidRPr="000100F8">
              <w:rPr>
                <w:lang w:val="en-US"/>
              </w:rPr>
              <w:t>Mate 40 Series (Kirin 9000)</w:t>
            </w:r>
          </w:p>
          <w:p w14:paraId="26F31132" w14:textId="77777777" w:rsidR="006E5BF7" w:rsidRPr="000100F8" w:rsidRDefault="006E5BF7" w:rsidP="006E5BF7">
            <w:pPr>
              <w:numPr>
                <w:ilvl w:val="0"/>
                <w:numId w:val="14"/>
              </w:numPr>
              <w:rPr>
                <w:lang w:val="en-US"/>
              </w:rPr>
            </w:pPr>
            <w:r w:rsidRPr="000100F8">
              <w:rPr>
                <w:lang w:val="en-US"/>
              </w:rPr>
              <w:t>P40 Series (Kirin 990)</w:t>
            </w:r>
          </w:p>
          <w:p w14:paraId="55E7738B" w14:textId="77777777" w:rsidR="006E5BF7" w:rsidRPr="000100F8" w:rsidRDefault="006E5BF7" w:rsidP="006E5BF7">
            <w:pPr>
              <w:numPr>
                <w:ilvl w:val="0"/>
                <w:numId w:val="14"/>
              </w:numPr>
              <w:rPr>
                <w:lang w:val="en-US"/>
              </w:rPr>
            </w:pPr>
            <w:r w:rsidRPr="000100F8">
              <w:rPr>
                <w:lang w:val="en-US"/>
              </w:rPr>
              <w:t>Mate 30 Series (Kirin 990)</w:t>
            </w:r>
          </w:p>
          <w:p w14:paraId="2B48872B" w14:textId="77777777" w:rsidR="006E5BF7" w:rsidRPr="000100F8" w:rsidRDefault="006E5BF7" w:rsidP="006E5BF7">
            <w:pPr>
              <w:numPr>
                <w:ilvl w:val="0"/>
                <w:numId w:val="14"/>
              </w:numPr>
              <w:rPr>
                <w:lang w:val="en-US"/>
              </w:rPr>
            </w:pPr>
            <w:r w:rsidRPr="000100F8">
              <w:rPr>
                <w:lang w:val="en-US"/>
              </w:rPr>
              <w:t>P30 Series (Kirin 980)</w:t>
            </w:r>
          </w:p>
          <w:p w14:paraId="18765723" w14:textId="77777777" w:rsidR="006E5BF7" w:rsidRPr="000100F8" w:rsidRDefault="006E5BF7" w:rsidP="006E5BF7">
            <w:pPr>
              <w:rPr>
                <w:b/>
                <w:bCs/>
                <w:lang w:val="en-US"/>
              </w:rPr>
            </w:pPr>
            <w:r w:rsidRPr="000100F8">
              <w:rPr>
                <w:b/>
                <w:bCs/>
                <w:lang w:val="en-US"/>
              </w:rPr>
              <w:t>Xiaomi Devices</w:t>
            </w:r>
          </w:p>
          <w:p w14:paraId="0609F57E" w14:textId="4B329FE4" w:rsidR="00A21C84" w:rsidRPr="00BF6498" w:rsidRDefault="00A21C84" w:rsidP="006E5BF7">
            <w:pPr>
              <w:numPr>
                <w:ilvl w:val="0"/>
                <w:numId w:val="15"/>
              </w:numPr>
              <w:rPr>
                <w:lang w:val="sv-SE"/>
              </w:rPr>
            </w:pPr>
            <w:r w:rsidRPr="00BF6498">
              <w:rPr>
                <w:lang w:val="sv-SE"/>
              </w:rPr>
              <w:t>Xiaomi 15/PRO/Ultra (Snapdragon 8 Elite)</w:t>
            </w:r>
          </w:p>
          <w:p w14:paraId="4DED2307" w14:textId="253D7576" w:rsidR="00A21C84" w:rsidRDefault="00A21C84" w:rsidP="006E5BF7">
            <w:pPr>
              <w:numPr>
                <w:ilvl w:val="0"/>
                <w:numId w:val="15"/>
              </w:numPr>
              <w:rPr>
                <w:lang w:val="en-US"/>
              </w:rPr>
            </w:pPr>
            <w:r>
              <w:rPr>
                <w:lang w:val="en-US"/>
              </w:rPr>
              <w:t>Xiaomi 15S Pro (Xiaomi XRING O1)</w:t>
            </w:r>
          </w:p>
          <w:p w14:paraId="0EF99D61" w14:textId="5B23C358" w:rsidR="006E5BF7" w:rsidRPr="000100F8" w:rsidRDefault="006E5BF7" w:rsidP="006E5BF7">
            <w:pPr>
              <w:numPr>
                <w:ilvl w:val="0"/>
                <w:numId w:val="15"/>
              </w:numPr>
              <w:rPr>
                <w:lang w:val="en-US"/>
              </w:rPr>
            </w:pPr>
            <w:r w:rsidRPr="000100F8">
              <w:rPr>
                <w:lang w:val="en-US"/>
              </w:rPr>
              <w:t>Xiaomi 14 Series (Snapdragon 8 Gen 3)</w:t>
            </w:r>
          </w:p>
          <w:p w14:paraId="1917468A" w14:textId="77777777" w:rsidR="006E5BF7" w:rsidRPr="000100F8" w:rsidRDefault="006E5BF7" w:rsidP="006E5BF7">
            <w:pPr>
              <w:numPr>
                <w:ilvl w:val="0"/>
                <w:numId w:val="15"/>
              </w:numPr>
              <w:rPr>
                <w:lang w:val="en-US"/>
              </w:rPr>
            </w:pPr>
            <w:r w:rsidRPr="000100F8">
              <w:rPr>
                <w:lang w:val="en-US"/>
              </w:rPr>
              <w:t>Xiaomi 13 Series (Snapdragon 8 Gen 2)</w:t>
            </w:r>
          </w:p>
          <w:p w14:paraId="2CF9EDBB" w14:textId="77777777" w:rsidR="006E5BF7" w:rsidRPr="000100F8" w:rsidRDefault="006E5BF7" w:rsidP="006E5BF7">
            <w:pPr>
              <w:numPr>
                <w:ilvl w:val="0"/>
                <w:numId w:val="15"/>
              </w:numPr>
              <w:rPr>
                <w:lang w:val="en-US"/>
              </w:rPr>
            </w:pPr>
            <w:r w:rsidRPr="000100F8">
              <w:rPr>
                <w:lang w:val="en-US"/>
              </w:rPr>
              <w:t>Xiaomi 12 Series (Snapdragon 8 Gen 1)</w:t>
            </w:r>
          </w:p>
          <w:p w14:paraId="0B21F15C" w14:textId="77777777" w:rsidR="006E5BF7" w:rsidRPr="000100F8" w:rsidRDefault="006E5BF7" w:rsidP="006E5BF7">
            <w:pPr>
              <w:numPr>
                <w:ilvl w:val="0"/>
                <w:numId w:val="15"/>
              </w:numPr>
              <w:rPr>
                <w:lang w:val="en-US"/>
              </w:rPr>
            </w:pPr>
            <w:r w:rsidRPr="000100F8">
              <w:rPr>
                <w:lang w:val="en-US"/>
              </w:rPr>
              <w:t>Xiaomi Mi 11 Series (Snapdragon 888)</w:t>
            </w:r>
          </w:p>
          <w:p w14:paraId="30350268" w14:textId="77777777" w:rsidR="006E5BF7" w:rsidRPr="000100F8" w:rsidRDefault="006E5BF7" w:rsidP="006E5BF7">
            <w:pPr>
              <w:numPr>
                <w:ilvl w:val="0"/>
                <w:numId w:val="15"/>
              </w:numPr>
              <w:rPr>
                <w:lang w:val="en-US"/>
              </w:rPr>
            </w:pPr>
            <w:r w:rsidRPr="000100F8">
              <w:rPr>
                <w:lang w:val="en-US"/>
              </w:rPr>
              <w:t>Redmi Note 12/11/10 Pro (higher-end models)</w:t>
            </w:r>
          </w:p>
          <w:p w14:paraId="7CAA1B28" w14:textId="77777777" w:rsidR="006E5BF7" w:rsidRPr="000100F8" w:rsidRDefault="006E5BF7" w:rsidP="006E5BF7">
            <w:pPr>
              <w:rPr>
                <w:b/>
                <w:bCs/>
                <w:lang w:val="en-US"/>
              </w:rPr>
            </w:pPr>
            <w:r w:rsidRPr="000100F8">
              <w:rPr>
                <w:b/>
                <w:bCs/>
                <w:lang w:val="en-US"/>
              </w:rPr>
              <w:t>Google Devices</w:t>
            </w:r>
          </w:p>
          <w:p w14:paraId="24E0C365" w14:textId="77777777" w:rsidR="006E5BF7" w:rsidRPr="000100F8" w:rsidRDefault="006E5BF7" w:rsidP="006E5BF7">
            <w:pPr>
              <w:numPr>
                <w:ilvl w:val="0"/>
                <w:numId w:val="16"/>
              </w:numPr>
              <w:rPr>
                <w:lang w:val="en-US"/>
              </w:rPr>
            </w:pPr>
            <w:r w:rsidRPr="000100F8">
              <w:rPr>
                <w:lang w:val="en-US"/>
              </w:rPr>
              <w:t>Pixel 8 Pro/8 (Tensor G3)</w:t>
            </w:r>
          </w:p>
          <w:p w14:paraId="5DB4C8E4" w14:textId="77777777" w:rsidR="006E5BF7" w:rsidRPr="000100F8" w:rsidRDefault="006E5BF7" w:rsidP="006E5BF7">
            <w:pPr>
              <w:numPr>
                <w:ilvl w:val="0"/>
                <w:numId w:val="16"/>
              </w:numPr>
              <w:rPr>
                <w:lang w:val="en-US"/>
              </w:rPr>
            </w:pPr>
            <w:r w:rsidRPr="000100F8">
              <w:rPr>
                <w:lang w:val="en-US"/>
              </w:rPr>
              <w:t>Pixel 7 Pro/7 (Tensor G2)</w:t>
            </w:r>
          </w:p>
          <w:p w14:paraId="7B8BAC70" w14:textId="77777777" w:rsidR="006E5BF7" w:rsidRPr="000100F8" w:rsidRDefault="006E5BF7" w:rsidP="006E5BF7">
            <w:pPr>
              <w:numPr>
                <w:ilvl w:val="0"/>
                <w:numId w:val="16"/>
              </w:numPr>
              <w:rPr>
                <w:lang w:val="en-US"/>
              </w:rPr>
            </w:pPr>
            <w:r w:rsidRPr="000100F8">
              <w:rPr>
                <w:lang w:val="en-US"/>
              </w:rPr>
              <w:t>Pixel 6 Pro/6 (Tensor)</w:t>
            </w:r>
          </w:p>
          <w:p w14:paraId="38634E2F" w14:textId="77777777" w:rsidR="006E5BF7" w:rsidRPr="000100F8" w:rsidRDefault="006E5BF7" w:rsidP="006E5BF7">
            <w:pPr>
              <w:rPr>
                <w:b/>
                <w:bCs/>
                <w:lang w:val="en-US"/>
              </w:rPr>
            </w:pPr>
            <w:r w:rsidRPr="000100F8">
              <w:rPr>
                <w:b/>
                <w:bCs/>
                <w:lang w:val="en-US"/>
              </w:rPr>
              <w:t>OPPO/OnePlus Devices</w:t>
            </w:r>
          </w:p>
          <w:p w14:paraId="54BB208A" w14:textId="77777777" w:rsidR="006E5BF7" w:rsidRPr="000100F8" w:rsidRDefault="006E5BF7" w:rsidP="006E5BF7">
            <w:pPr>
              <w:numPr>
                <w:ilvl w:val="0"/>
                <w:numId w:val="17"/>
              </w:numPr>
              <w:rPr>
                <w:lang w:val="en-US"/>
              </w:rPr>
            </w:pPr>
            <w:r w:rsidRPr="000100F8">
              <w:rPr>
                <w:lang w:val="en-US"/>
              </w:rPr>
              <w:t>OnePlus 12/11/10 Series</w:t>
            </w:r>
          </w:p>
          <w:p w14:paraId="29DC2234" w14:textId="77777777" w:rsidR="006E5BF7" w:rsidRPr="000100F8" w:rsidRDefault="006E5BF7" w:rsidP="006E5BF7">
            <w:pPr>
              <w:numPr>
                <w:ilvl w:val="0"/>
                <w:numId w:val="17"/>
              </w:numPr>
              <w:rPr>
                <w:lang w:val="en-US"/>
              </w:rPr>
            </w:pPr>
            <w:r w:rsidRPr="000100F8">
              <w:rPr>
                <w:lang w:val="en-US"/>
              </w:rPr>
              <w:t>OPPO Find X6/X5/X4 Series</w:t>
            </w:r>
          </w:p>
          <w:p w14:paraId="7D18F715" w14:textId="77777777" w:rsidR="006E5BF7" w:rsidRPr="000100F8" w:rsidRDefault="006E5BF7" w:rsidP="006E5BF7">
            <w:pPr>
              <w:numPr>
                <w:ilvl w:val="0"/>
                <w:numId w:val="17"/>
              </w:numPr>
              <w:rPr>
                <w:lang w:val="en-US"/>
              </w:rPr>
            </w:pPr>
            <w:r w:rsidRPr="000100F8">
              <w:rPr>
                <w:lang w:val="en-US"/>
              </w:rPr>
              <w:t>OPPO Reno Series (newer models)</w:t>
            </w:r>
          </w:p>
          <w:p w14:paraId="41CBEACC" w14:textId="77777777" w:rsidR="006E5BF7" w:rsidRPr="000100F8" w:rsidRDefault="006E5BF7" w:rsidP="006E5BF7">
            <w:pPr>
              <w:rPr>
                <w:b/>
                <w:bCs/>
                <w:lang w:val="en-US"/>
              </w:rPr>
            </w:pPr>
            <w:r w:rsidRPr="000100F8">
              <w:rPr>
                <w:b/>
                <w:bCs/>
                <w:lang w:val="en-US"/>
              </w:rPr>
              <w:t>Vivo Devices</w:t>
            </w:r>
          </w:p>
          <w:p w14:paraId="46FB6BDA" w14:textId="77777777" w:rsidR="006E5BF7" w:rsidRPr="000100F8" w:rsidRDefault="006E5BF7" w:rsidP="006E5BF7">
            <w:pPr>
              <w:numPr>
                <w:ilvl w:val="0"/>
                <w:numId w:val="18"/>
              </w:numPr>
              <w:rPr>
                <w:lang w:val="en-US"/>
              </w:rPr>
            </w:pPr>
            <w:r w:rsidRPr="000100F8">
              <w:rPr>
                <w:lang w:val="en-US"/>
              </w:rPr>
              <w:t>Vivo X100/X90 Series</w:t>
            </w:r>
          </w:p>
          <w:p w14:paraId="36655892" w14:textId="77777777" w:rsidR="006E5BF7" w:rsidRPr="000100F8" w:rsidRDefault="006E5BF7" w:rsidP="006E5BF7">
            <w:pPr>
              <w:numPr>
                <w:ilvl w:val="0"/>
                <w:numId w:val="18"/>
              </w:numPr>
              <w:rPr>
                <w:lang w:val="en-US"/>
              </w:rPr>
            </w:pPr>
            <w:r w:rsidRPr="000100F8">
              <w:rPr>
                <w:lang w:val="en-US"/>
              </w:rPr>
              <w:t>Vivo X80/X70 Series</w:t>
            </w:r>
          </w:p>
          <w:p w14:paraId="6903B2BA" w14:textId="77777777" w:rsidR="006E5BF7" w:rsidRPr="000100F8" w:rsidRDefault="006E5BF7" w:rsidP="006E5BF7">
            <w:pPr>
              <w:numPr>
                <w:ilvl w:val="0"/>
                <w:numId w:val="18"/>
              </w:numPr>
              <w:rPr>
                <w:lang w:val="en-US"/>
              </w:rPr>
            </w:pPr>
            <w:proofErr w:type="spellStart"/>
            <w:r w:rsidRPr="000100F8">
              <w:rPr>
                <w:lang w:val="en-US"/>
              </w:rPr>
              <w:t>iQOO</w:t>
            </w:r>
            <w:proofErr w:type="spellEnd"/>
            <w:r w:rsidRPr="000100F8">
              <w:rPr>
                <w:lang w:val="en-US"/>
              </w:rPr>
              <w:t xml:space="preserve"> Pro Series</w:t>
            </w:r>
          </w:p>
          <w:p w14:paraId="4DEC73AB" w14:textId="77777777" w:rsidR="006E5BF7" w:rsidRPr="000100F8" w:rsidRDefault="006E5BF7" w:rsidP="006E5BF7">
            <w:pPr>
              <w:rPr>
                <w:b/>
                <w:bCs/>
                <w:lang w:val="en-US"/>
              </w:rPr>
            </w:pPr>
            <w:r w:rsidRPr="000100F8">
              <w:rPr>
                <w:b/>
                <w:bCs/>
                <w:lang w:val="en-US"/>
              </w:rPr>
              <w:t>Other Manufacturers</w:t>
            </w:r>
          </w:p>
          <w:p w14:paraId="031E48C2" w14:textId="77777777" w:rsidR="006E5BF7" w:rsidRPr="000100F8" w:rsidRDefault="006E5BF7" w:rsidP="006E5BF7">
            <w:pPr>
              <w:numPr>
                <w:ilvl w:val="0"/>
                <w:numId w:val="19"/>
              </w:numPr>
              <w:rPr>
                <w:lang w:val="en-US"/>
              </w:rPr>
            </w:pPr>
            <w:r w:rsidRPr="000100F8">
              <w:rPr>
                <w:lang w:val="en-US"/>
              </w:rPr>
              <w:t>Nothing Phone (2)</w:t>
            </w:r>
          </w:p>
          <w:p w14:paraId="3BD9E197" w14:textId="77777777" w:rsidR="006E5BF7" w:rsidRPr="000100F8" w:rsidRDefault="006E5BF7" w:rsidP="006E5BF7">
            <w:pPr>
              <w:numPr>
                <w:ilvl w:val="0"/>
                <w:numId w:val="19"/>
              </w:numPr>
              <w:rPr>
                <w:lang w:val="en-US"/>
              </w:rPr>
            </w:pPr>
            <w:r w:rsidRPr="000100F8">
              <w:rPr>
                <w:lang w:val="en-US"/>
              </w:rPr>
              <w:t>Sony Xperia 1 V/IV</w:t>
            </w:r>
          </w:p>
          <w:p w14:paraId="30B030A8" w14:textId="77777777" w:rsidR="006E5BF7" w:rsidRPr="000100F8" w:rsidRDefault="006E5BF7" w:rsidP="006E5BF7">
            <w:pPr>
              <w:numPr>
                <w:ilvl w:val="0"/>
                <w:numId w:val="19"/>
              </w:numPr>
              <w:rPr>
                <w:lang w:val="en-US"/>
              </w:rPr>
            </w:pPr>
            <w:r w:rsidRPr="000100F8">
              <w:rPr>
                <w:lang w:val="en-US"/>
              </w:rPr>
              <w:t>Motorola Edge Series (newer models)</w:t>
            </w:r>
          </w:p>
          <w:p w14:paraId="72475C7E" w14:textId="77777777" w:rsidR="006E5BF7" w:rsidRPr="000100F8" w:rsidRDefault="006E5BF7" w:rsidP="006E5BF7">
            <w:pPr>
              <w:numPr>
                <w:ilvl w:val="0"/>
                <w:numId w:val="19"/>
              </w:numPr>
              <w:rPr>
                <w:lang w:val="en-US"/>
              </w:rPr>
            </w:pPr>
            <w:r w:rsidRPr="000100F8">
              <w:rPr>
                <w:lang w:val="en-US"/>
              </w:rPr>
              <w:t>ASUS ROG Phone 7/6</w:t>
            </w:r>
          </w:p>
          <w:p w14:paraId="0684F8DD" w14:textId="77777777" w:rsidR="006E5BF7" w:rsidRDefault="006E5BF7" w:rsidP="008719B2">
            <w:pPr>
              <w:rPr>
                <w:rFonts w:ascii="Arial" w:eastAsia="SimSun" w:hAnsi="Arial"/>
                <w:sz w:val="36"/>
              </w:rPr>
            </w:pPr>
          </w:p>
        </w:tc>
      </w:tr>
    </w:tbl>
    <w:p w14:paraId="51CB698B" w14:textId="226E0DD4" w:rsidR="000F03B7" w:rsidRDefault="00ED7FAE" w:rsidP="000F03B7">
      <w:pPr>
        <w:spacing w:after="160" w:line="278" w:lineRule="auto"/>
        <w:jc w:val="center"/>
        <w:rPr>
          <w:b/>
          <w:bCs/>
          <w:lang w:val="en-US"/>
        </w:rPr>
      </w:pPr>
      <w:r>
        <w:rPr>
          <w:rFonts w:ascii="Arial" w:eastAsia="SimSun" w:hAnsi="Arial"/>
          <w:sz w:val="36"/>
        </w:rPr>
        <w:lastRenderedPageBreak/>
        <w:t xml:space="preserve">  </w:t>
      </w:r>
      <w:r w:rsidR="000F03B7">
        <w:rPr>
          <w:b/>
          <w:bCs/>
          <w:lang w:val="en-US"/>
        </w:rPr>
        <w:t xml:space="preserve">Table A.2 List of smartphones with NPU </w:t>
      </w:r>
    </w:p>
    <w:p w14:paraId="14293374" w14:textId="77777777" w:rsidR="007B6723" w:rsidRDefault="007B6723" w:rsidP="008719B2">
      <w:pPr>
        <w:rPr>
          <w:rFonts w:ascii="Arial" w:eastAsia="SimSun" w:hAnsi="Arial"/>
          <w:sz w:val="36"/>
        </w:rPr>
      </w:pPr>
    </w:p>
    <w:p w14:paraId="393E5EEA" w14:textId="77777777" w:rsidR="007B6723" w:rsidRDefault="007B6723" w:rsidP="008719B2">
      <w:pPr>
        <w:rPr>
          <w:rFonts w:ascii="Arial" w:eastAsia="SimSun" w:hAnsi="Arial"/>
          <w:sz w:val="36"/>
        </w:rPr>
      </w:pPr>
    </w:p>
    <w:p w14:paraId="6D7D3B14" w14:textId="44563D7D" w:rsidR="00ED7FAE" w:rsidRPr="00ED7FAE" w:rsidRDefault="00ED7FAE" w:rsidP="008719B2">
      <w:pPr>
        <w:rPr>
          <w:rFonts w:ascii="Arial" w:eastAsia="SimSun" w:hAnsi="Arial"/>
          <w:sz w:val="36"/>
        </w:rPr>
      </w:pPr>
      <w:r>
        <w:rPr>
          <w:rFonts w:ascii="Arial" w:eastAsia="SimSun" w:hAnsi="Arial"/>
          <w:sz w:val="36"/>
        </w:rPr>
        <w:t>A.</w:t>
      </w:r>
      <w:r w:rsidR="002E1D2A">
        <w:rPr>
          <w:rFonts w:ascii="Arial" w:eastAsia="SimSun" w:hAnsi="Arial"/>
          <w:sz w:val="36"/>
        </w:rPr>
        <w:t>3</w:t>
      </w:r>
      <w:r>
        <w:rPr>
          <w:rFonts w:ascii="Arial" w:eastAsia="SimSun" w:hAnsi="Arial"/>
          <w:sz w:val="36"/>
        </w:rPr>
        <w:t xml:space="preserve">.  Examples of smartwatches with NPU </w:t>
      </w:r>
    </w:p>
    <w:p w14:paraId="50B6D85E" w14:textId="77777777" w:rsidR="00ED7FAE" w:rsidRDefault="00ED7FAE" w:rsidP="008719B2"/>
    <w:tbl>
      <w:tblPr>
        <w:tblStyle w:val="TableGrid"/>
        <w:tblW w:w="0" w:type="auto"/>
        <w:tblLook w:val="04A0" w:firstRow="1" w:lastRow="0" w:firstColumn="1" w:lastColumn="0" w:noHBand="0" w:noVBand="1"/>
      </w:tblPr>
      <w:tblGrid>
        <w:gridCol w:w="9855"/>
      </w:tblGrid>
      <w:tr w:rsidR="007B6723" w14:paraId="13120FA7" w14:textId="77777777" w:rsidTr="00235D65">
        <w:tc>
          <w:tcPr>
            <w:tcW w:w="9855" w:type="dxa"/>
          </w:tcPr>
          <w:p w14:paraId="7C591DB9" w14:textId="40FBC007" w:rsidR="007B6723" w:rsidRDefault="007B6723" w:rsidP="00235D65">
            <w:pPr>
              <w:jc w:val="center"/>
              <w:rPr>
                <w:b/>
                <w:bCs/>
                <w:lang w:val="en-US"/>
              </w:rPr>
            </w:pPr>
            <w:r>
              <w:rPr>
                <w:b/>
                <w:bCs/>
                <w:lang w:val="en-US"/>
              </w:rPr>
              <w:t xml:space="preserve">smartwatches </w:t>
            </w:r>
          </w:p>
          <w:p w14:paraId="01D63DEB" w14:textId="77777777" w:rsidR="007B6723" w:rsidRDefault="007B6723" w:rsidP="00235D65">
            <w:pPr>
              <w:rPr>
                <w:rFonts w:ascii="Arial" w:eastAsia="SimSun" w:hAnsi="Arial"/>
                <w:sz w:val="36"/>
              </w:rPr>
            </w:pPr>
          </w:p>
        </w:tc>
      </w:tr>
      <w:tr w:rsidR="007B6723" w14:paraId="372ABE5B" w14:textId="77777777" w:rsidTr="00235D65">
        <w:tc>
          <w:tcPr>
            <w:tcW w:w="9855" w:type="dxa"/>
          </w:tcPr>
          <w:p w14:paraId="36EF44C0" w14:textId="77777777" w:rsidR="007B6723" w:rsidRPr="00A467E2" w:rsidRDefault="007B6723" w:rsidP="00235D65">
            <w:pPr>
              <w:rPr>
                <w:b/>
                <w:bCs/>
                <w:lang w:val="en-US"/>
              </w:rPr>
            </w:pPr>
            <w:r w:rsidRPr="00A467E2">
              <w:rPr>
                <w:b/>
                <w:bCs/>
                <w:lang w:val="en-US"/>
              </w:rPr>
              <w:t>Apple Watches</w:t>
            </w:r>
          </w:p>
          <w:p w14:paraId="013B9E36" w14:textId="5FB950A3" w:rsidR="0045410B" w:rsidRDefault="0045410B" w:rsidP="00235D65">
            <w:pPr>
              <w:numPr>
                <w:ilvl w:val="0"/>
                <w:numId w:val="31"/>
              </w:numPr>
              <w:rPr>
                <w:lang w:val="en-US"/>
              </w:rPr>
            </w:pPr>
            <w:r>
              <w:rPr>
                <w:lang w:val="en-US"/>
              </w:rPr>
              <w:t xml:space="preserve">Apple </w:t>
            </w:r>
            <w:r w:rsidR="00C563B6" w:rsidRPr="00A467E2">
              <w:rPr>
                <w:lang w:val="en-US"/>
              </w:rPr>
              <w:t xml:space="preserve">Watch </w:t>
            </w:r>
            <w:r>
              <w:rPr>
                <w:lang w:val="en-US"/>
              </w:rPr>
              <w:t xml:space="preserve">Series 10 (S10 </w:t>
            </w:r>
            <w:proofErr w:type="spellStart"/>
            <w:r>
              <w:rPr>
                <w:lang w:val="en-US"/>
              </w:rPr>
              <w:t>SiP</w:t>
            </w:r>
            <w:proofErr w:type="spellEnd"/>
            <w:r>
              <w:rPr>
                <w:lang w:val="en-US"/>
              </w:rPr>
              <w:t xml:space="preserve"> with Neural Engine)</w:t>
            </w:r>
            <w:r w:rsidR="00DD3FC8">
              <w:rPr>
                <w:lang w:val="en-US"/>
              </w:rPr>
              <w:t xml:space="preserve"> </w:t>
            </w:r>
            <w:hyperlink r:id="rId22" w:history="1">
              <w:r w:rsidR="00DD3FC8" w:rsidRPr="00DD3FC8">
                <w:rPr>
                  <w:rStyle w:val="Hyperlink"/>
                </w:rPr>
                <w:t>Apple Watch Series 10 - Technical Specifications - Apple</w:t>
              </w:r>
            </w:hyperlink>
          </w:p>
          <w:p w14:paraId="142D4462" w14:textId="75BD7B99" w:rsidR="007B6723" w:rsidRPr="00A467E2" w:rsidRDefault="007B6723" w:rsidP="00235D65">
            <w:pPr>
              <w:numPr>
                <w:ilvl w:val="0"/>
                <w:numId w:val="31"/>
              </w:numPr>
              <w:rPr>
                <w:lang w:val="en-US"/>
              </w:rPr>
            </w:pPr>
            <w:r w:rsidRPr="00A467E2">
              <w:rPr>
                <w:lang w:val="en-US"/>
              </w:rPr>
              <w:t xml:space="preserve">Apple Watch Series 9 (S9 </w:t>
            </w:r>
            <w:proofErr w:type="spellStart"/>
            <w:r w:rsidRPr="00A467E2">
              <w:rPr>
                <w:lang w:val="en-US"/>
              </w:rPr>
              <w:t>SiP</w:t>
            </w:r>
            <w:proofErr w:type="spellEnd"/>
            <w:r w:rsidRPr="00A467E2">
              <w:rPr>
                <w:lang w:val="en-US"/>
              </w:rPr>
              <w:t xml:space="preserve"> with Neural Engine)</w:t>
            </w:r>
            <w:r w:rsidR="00AB4BCA">
              <w:rPr>
                <w:lang w:val="en-US"/>
              </w:rPr>
              <w:t xml:space="preserve"> </w:t>
            </w:r>
            <w:hyperlink r:id="rId23" w:history="1">
              <w:r w:rsidR="00AB4BCA" w:rsidRPr="00AB4BCA">
                <w:rPr>
                  <w:rStyle w:val="Hyperlink"/>
                </w:rPr>
                <w:t>Apple Watch Series 9 - Technical Specifications – Apple Support (AU)</w:t>
              </w:r>
            </w:hyperlink>
          </w:p>
          <w:p w14:paraId="27A513C8" w14:textId="77777777" w:rsidR="007B6723" w:rsidRPr="00A467E2" w:rsidRDefault="007B6723" w:rsidP="00235D65">
            <w:pPr>
              <w:numPr>
                <w:ilvl w:val="0"/>
                <w:numId w:val="31"/>
              </w:numPr>
              <w:rPr>
                <w:lang w:val="en-US"/>
              </w:rPr>
            </w:pPr>
            <w:r w:rsidRPr="00A467E2">
              <w:rPr>
                <w:lang w:val="en-US"/>
              </w:rPr>
              <w:t xml:space="preserve">Apple Watch Ultra 2 (S9 </w:t>
            </w:r>
            <w:proofErr w:type="spellStart"/>
            <w:r w:rsidRPr="00A467E2">
              <w:rPr>
                <w:lang w:val="en-US"/>
              </w:rPr>
              <w:t>SiP</w:t>
            </w:r>
            <w:proofErr w:type="spellEnd"/>
            <w:r w:rsidRPr="00A467E2">
              <w:rPr>
                <w:lang w:val="en-US"/>
              </w:rPr>
              <w:t xml:space="preserve"> with Neural Engine)</w:t>
            </w:r>
          </w:p>
          <w:p w14:paraId="02F4B1A2" w14:textId="77777777" w:rsidR="007B6723" w:rsidRPr="00A467E2" w:rsidRDefault="007B6723" w:rsidP="00235D65">
            <w:pPr>
              <w:numPr>
                <w:ilvl w:val="0"/>
                <w:numId w:val="31"/>
              </w:numPr>
              <w:rPr>
                <w:lang w:val="en-US"/>
              </w:rPr>
            </w:pPr>
            <w:r w:rsidRPr="00A467E2">
              <w:rPr>
                <w:lang w:val="en-US"/>
              </w:rPr>
              <w:t xml:space="preserve">Apple Watch Series 8 (S8 </w:t>
            </w:r>
            <w:proofErr w:type="spellStart"/>
            <w:r w:rsidRPr="00A467E2">
              <w:rPr>
                <w:lang w:val="en-US"/>
              </w:rPr>
              <w:t>SiP</w:t>
            </w:r>
            <w:proofErr w:type="spellEnd"/>
            <w:r w:rsidRPr="00A467E2">
              <w:rPr>
                <w:lang w:val="en-US"/>
              </w:rPr>
              <w:t xml:space="preserve"> with Neural Engine)</w:t>
            </w:r>
          </w:p>
          <w:p w14:paraId="004F3C64" w14:textId="77777777" w:rsidR="007B6723" w:rsidRPr="00A467E2" w:rsidRDefault="007B6723" w:rsidP="00235D65">
            <w:pPr>
              <w:numPr>
                <w:ilvl w:val="0"/>
                <w:numId w:val="31"/>
              </w:numPr>
              <w:rPr>
                <w:lang w:val="en-US"/>
              </w:rPr>
            </w:pPr>
            <w:r w:rsidRPr="00A467E2">
              <w:rPr>
                <w:lang w:val="en-US"/>
              </w:rPr>
              <w:t xml:space="preserve">Apple Watch Ultra (S8 </w:t>
            </w:r>
            <w:proofErr w:type="spellStart"/>
            <w:r w:rsidRPr="00A467E2">
              <w:rPr>
                <w:lang w:val="en-US"/>
              </w:rPr>
              <w:t>SiP</w:t>
            </w:r>
            <w:proofErr w:type="spellEnd"/>
            <w:r w:rsidRPr="00A467E2">
              <w:rPr>
                <w:lang w:val="en-US"/>
              </w:rPr>
              <w:t xml:space="preserve"> with Neural Engine)</w:t>
            </w:r>
          </w:p>
          <w:p w14:paraId="7ACC8611" w14:textId="77777777" w:rsidR="007B6723" w:rsidRPr="00A467E2" w:rsidRDefault="007B6723" w:rsidP="00235D65">
            <w:pPr>
              <w:numPr>
                <w:ilvl w:val="0"/>
                <w:numId w:val="31"/>
              </w:numPr>
              <w:rPr>
                <w:lang w:val="en-US"/>
              </w:rPr>
            </w:pPr>
            <w:r w:rsidRPr="00A467E2">
              <w:rPr>
                <w:lang w:val="en-US"/>
              </w:rPr>
              <w:t xml:space="preserve">Apple Watch Series 7 (S7 </w:t>
            </w:r>
            <w:proofErr w:type="spellStart"/>
            <w:r w:rsidRPr="00A467E2">
              <w:rPr>
                <w:lang w:val="en-US"/>
              </w:rPr>
              <w:t>SiP</w:t>
            </w:r>
            <w:proofErr w:type="spellEnd"/>
            <w:r w:rsidRPr="00A467E2">
              <w:rPr>
                <w:lang w:val="en-US"/>
              </w:rPr>
              <w:t xml:space="preserve"> with Neural Engine)</w:t>
            </w:r>
          </w:p>
          <w:p w14:paraId="134044CA" w14:textId="77777777" w:rsidR="007B6723" w:rsidRPr="00A467E2" w:rsidRDefault="007B6723" w:rsidP="00235D65">
            <w:pPr>
              <w:numPr>
                <w:ilvl w:val="0"/>
                <w:numId w:val="31"/>
              </w:numPr>
              <w:rPr>
                <w:lang w:val="en-US"/>
              </w:rPr>
            </w:pPr>
            <w:r w:rsidRPr="00A467E2">
              <w:rPr>
                <w:lang w:val="en-US"/>
              </w:rPr>
              <w:lastRenderedPageBreak/>
              <w:t xml:space="preserve">Apple Watch Series 6 (S6 </w:t>
            </w:r>
            <w:proofErr w:type="spellStart"/>
            <w:r w:rsidRPr="00A467E2">
              <w:rPr>
                <w:lang w:val="en-US"/>
              </w:rPr>
              <w:t>SiP</w:t>
            </w:r>
            <w:proofErr w:type="spellEnd"/>
            <w:r w:rsidRPr="00A467E2">
              <w:rPr>
                <w:lang w:val="en-US"/>
              </w:rPr>
              <w:t xml:space="preserve"> with Neural Engine)</w:t>
            </w:r>
          </w:p>
          <w:p w14:paraId="239BC463" w14:textId="77777777" w:rsidR="007B6723" w:rsidRPr="00A467E2" w:rsidRDefault="007B6723" w:rsidP="00235D65">
            <w:pPr>
              <w:rPr>
                <w:b/>
                <w:bCs/>
                <w:lang w:val="en-US"/>
              </w:rPr>
            </w:pPr>
            <w:r w:rsidRPr="00A467E2">
              <w:rPr>
                <w:b/>
                <w:bCs/>
                <w:lang w:val="en-US"/>
              </w:rPr>
              <w:t>Samsung Galaxy Watches</w:t>
            </w:r>
          </w:p>
          <w:p w14:paraId="655689DE" w14:textId="6745CA29" w:rsidR="00E920AD" w:rsidRDefault="00E920AD" w:rsidP="00235D65">
            <w:pPr>
              <w:numPr>
                <w:ilvl w:val="0"/>
                <w:numId w:val="32"/>
              </w:numPr>
              <w:rPr>
                <w:lang w:val="en-US"/>
              </w:rPr>
            </w:pPr>
            <w:r w:rsidRPr="00E920AD">
              <w:rPr>
                <w:lang w:val="en-US"/>
              </w:rPr>
              <w:t>Galaxy Watch 7 Series (</w:t>
            </w:r>
            <w:proofErr w:type="spellStart"/>
            <w:r w:rsidRPr="00E920AD">
              <w:rPr>
                <w:lang w:val="en-US"/>
              </w:rPr>
              <w:t>Exynos</w:t>
            </w:r>
            <w:proofErr w:type="spellEnd"/>
            <w:r w:rsidRPr="00E920AD">
              <w:rPr>
                <w:lang w:val="en-US"/>
              </w:rPr>
              <w:t xml:space="preserve"> W1000 with AI capabilities)</w:t>
            </w:r>
            <w:r w:rsidR="006A4544">
              <w:rPr>
                <w:lang w:val="en-US"/>
              </w:rPr>
              <w:t xml:space="preserve"> </w:t>
            </w:r>
            <w:hyperlink r:id="rId24" w:history="1">
              <w:proofErr w:type="spellStart"/>
              <w:r w:rsidR="006A4544" w:rsidRPr="006A4544">
                <w:rPr>
                  <w:rStyle w:val="Hyperlink"/>
                </w:rPr>
                <w:t>Exynos</w:t>
              </w:r>
              <w:proofErr w:type="spellEnd"/>
              <w:r w:rsidR="006A4544" w:rsidRPr="006A4544">
                <w:rPr>
                  <w:rStyle w:val="Hyperlink"/>
                </w:rPr>
                <w:t xml:space="preserve"> W1000 | Wearable Processor | Samsung Semiconductor Global</w:t>
              </w:r>
            </w:hyperlink>
          </w:p>
          <w:p w14:paraId="29C9DCFD" w14:textId="5357AB61" w:rsidR="007B6723" w:rsidRPr="00A467E2" w:rsidRDefault="007B6723" w:rsidP="00235D65">
            <w:pPr>
              <w:numPr>
                <w:ilvl w:val="0"/>
                <w:numId w:val="32"/>
              </w:numPr>
              <w:rPr>
                <w:lang w:val="en-US"/>
              </w:rPr>
            </w:pPr>
            <w:r w:rsidRPr="00A467E2">
              <w:rPr>
                <w:lang w:val="en-US"/>
              </w:rPr>
              <w:t>Galaxy Watch 6 Series (</w:t>
            </w:r>
            <w:proofErr w:type="spellStart"/>
            <w:r w:rsidRPr="00A467E2">
              <w:rPr>
                <w:lang w:val="en-US"/>
              </w:rPr>
              <w:t>Exynos</w:t>
            </w:r>
            <w:proofErr w:type="spellEnd"/>
            <w:r w:rsidRPr="00A467E2">
              <w:rPr>
                <w:lang w:val="en-US"/>
              </w:rPr>
              <w:t xml:space="preserve"> W930 with AI capabilities)</w:t>
            </w:r>
            <w:r w:rsidR="00AB4BCA">
              <w:rPr>
                <w:lang w:val="en-US"/>
              </w:rPr>
              <w:t xml:space="preserve"> </w:t>
            </w:r>
            <w:hyperlink r:id="rId25" w:history="1">
              <w:proofErr w:type="spellStart"/>
              <w:r w:rsidR="00AB4BCA" w:rsidRPr="00AB4BCA">
                <w:rPr>
                  <w:rStyle w:val="Hyperlink"/>
                </w:rPr>
                <w:t>Exynos</w:t>
              </w:r>
              <w:proofErr w:type="spellEnd"/>
              <w:r w:rsidR="00AB4BCA" w:rsidRPr="00AB4BCA">
                <w:rPr>
                  <w:rStyle w:val="Hyperlink"/>
                </w:rPr>
                <w:t xml:space="preserve"> W930 | Wearable Processor | Samsung Semiconductor Global</w:t>
              </w:r>
            </w:hyperlink>
          </w:p>
          <w:p w14:paraId="402F9347" w14:textId="77777777" w:rsidR="007B6723" w:rsidRPr="00A467E2" w:rsidRDefault="007B6723" w:rsidP="00235D65">
            <w:pPr>
              <w:numPr>
                <w:ilvl w:val="0"/>
                <w:numId w:val="32"/>
              </w:numPr>
              <w:rPr>
                <w:lang w:val="en-US"/>
              </w:rPr>
            </w:pPr>
            <w:r w:rsidRPr="00A467E2">
              <w:rPr>
                <w:lang w:val="en-US"/>
              </w:rPr>
              <w:t>Galaxy Watch 5 Series (</w:t>
            </w:r>
            <w:proofErr w:type="spellStart"/>
            <w:r w:rsidRPr="00A467E2">
              <w:rPr>
                <w:lang w:val="en-US"/>
              </w:rPr>
              <w:t>Exynos</w:t>
            </w:r>
            <w:proofErr w:type="spellEnd"/>
            <w:r w:rsidRPr="00A467E2">
              <w:rPr>
                <w:lang w:val="en-US"/>
              </w:rPr>
              <w:t xml:space="preserve"> W920 with AI capabilities)</w:t>
            </w:r>
          </w:p>
          <w:p w14:paraId="7C31DB90" w14:textId="77777777" w:rsidR="007B6723" w:rsidRPr="00A467E2" w:rsidRDefault="007B6723" w:rsidP="00235D65">
            <w:pPr>
              <w:numPr>
                <w:ilvl w:val="0"/>
                <w:numId w:val="32"/>
              </w:numPr>
              <w:rPr>
                <w:lang w:val="en-US"/>
              </w:rPr>
            </w:pPr>
            <w:r w:rsidRPr="00A467E2">
              <w:rPr>
                <w:lang w:val="en-US"/>
              </w:rPr>
              <w:t>Galaxy Watch 4 Series (</w:t>
            </w:r>
            <w:proofErr w:type="spellStart"/>
            <w:r w:rsidRPr="00A467E2">
              <w:rPr>
                <w:lang w:val="en-US"/>
              </w:rPr>
              <w:t>Exynos</w:t>
            </w:r>
            <w:proofErr w:type="spellEnd"/>
            <w:r w:rsidRPr="00A467E2">
              <w:rPr>
                <w:lang w:val="en-US"/>
              </w:rPr>
              <w:t xml:space="preserve"> W920 with AI capabilities)</w:t>
            </w:r>
          </w:p>
          <w:p w14:paraId="1FC11C2D" w14:textId="77777777" w:rsidR="007B6723" w:rsidRPr="00A467E2" w:rsidRDefault="007B6723" w:rsidP="00235D65">
            <w:pPr>
              <w:rPr>
                <w:b/>
                <w:bCs/>
                <w:lang w:val="en-US"/>
              </w:rPr>
            </w:pPr>
            <w:r w:rsidRPr="00A467E2">
              <w:rPr>
                <w:b/>
                <w:bCs/>
                <w:lang w:val="en-US"/>
              </w:rPr>
              <w:t>Huawei Watches</w:t>
            </w:r>
          </w:p>
          <w:p w14:paraId="4E629D60" w14:textId="63B044C3" w:rsidR="007B6723" w:rsidRPr="00A467E2" w:rsidRDefault="007B6723" w:rsidP="00235D65">
            <w:pPr>
              <w:numPr>
                <w:ilvl w:val="0"/>
                <w:numId w:val="33"/>
              </w:numPr>
              <w:rPr>
                <w:lang w:val="en-US"/>
              </w:rPr>
            </w:pPr>
            <w:r w:rsidRPr="00A467E2">
              <w:rPr>
                <w:lang w:val="en-US"/>
              </w:rPr>
              <w:t>Huawei Watch 4 Pro/4 (Kirin chipset with NPU)</w:t>
            </w:r>
            <w:r w:rsidR="00817ED7">
              <w:rPr>
                <w:lang w:val="en-US"/>
              </w:rPr>
              <w:t xml:space="preserve"> </w:t>
            </w:r>
            <w:hyperlink r:id="rId26" w:history="1">
              <w:r w:rsidR="00817ED7" w:rsidRPr="00817ED7">
                <w:rPr>
                  <w:rStyle w:val="Hyperlink"/>
                </w:rPr>
                <w:t xml:space="preserve">Kirin Chipsets | </w:t>
              </w:r>
              <w:proofErr w:type="spellStart"/>
              <w:r w:rsidR="00817ED7" w:rsidRPr="00817ED7">
                <w:rPr>
                  <w:rStyle w:val="Hyperlink"/>
                </w:rPr>
                <w:t>HiSilicon</w:t>
              </w:r>
              <w:proofErr w:type="spellEnd"/>
            </w:hyperlink>
          </w:p>
          <w:p w14:paraId="383C3A1A" w14:textId="77777777" w:rsidR="007B6723" w:rsidRPr="00A467E2" w:rsidRDefault="007B6723" w:rsidP="00235D65">
            <w:pPr>
              <w:numPr>
                <w:ilvl w:val="0"/>
                <w:numId w:val="33"/>
              </w:numPr>
              <w:rPr>
                <w:lang w:val="en-US"/>
              </w:rPr>
            </w:pPr>
            <w:r w:rsidRPr="00A467E2">
              <w:rPr>
                <w:lang w:val="en-US"/>
              </w:rPr>
              <w:t>Huawei Watch GT 4 (with AI health monitoring)</w:t>
            </w:r>
          </w:p>
          <w:p w14:paraId="798DC332" w14:textId="77777777" w:rsidR="007B6723" w:rsidRPr="00A467E2" w:rsidRDefault="007B6723" w:rsidP="00235D65">
            <w:pPr>
              <w:numPr>
                <w:ilvl w:val="0"/>
                <w:numId w:val="33"/>
              </w:numPr>
              <w:rPr>
                <w:lang w:val="en-US"/>
              </w:rPr>
            </w:pPr>
            <w:r w:rsidRPr="00A467E2">
              <w:rPr>
                <w:lang w:val="en-US"/>
              </w:rPr>
              <w:t>Huawei Watch Ultimate (with AI health features)</w:t>
            </w:r>
          </w:p>
          <w:p w14:paraId="4E864781" w14:textId="77777777" w:rsidR="007B6723" w:rsidRPr="00A467E2" w:rsidRDefault="007B6723" w:rsidP="00235D65">
            <w:pPr>
              <w:numPr>
                <w:ilvl w:val="0"/>
                <w:numId w:val="33"/>
              </w:numPr>
              <w:rPr>
                <w:lang w:val="en-US"/>
              </w:rPr>
            </w:pPr>
            <w:r w:rsidRPr="00A467E2">
              <w:rPr>
                <w:lang w:val="en-US"/>
              </w:rPr>
              <w:t>Huawei Watch GT 3 Pro/3 (select models with AI capabilities)</w:t>
            </w:r>
          </w:p>
          <w:p w14:paraId="107200E6" w14:textId="77777777" w:rsidR="007B6723" w:rsidRPr="00A467E2" w:rsidRDefault="007B6723" w:rsidP="00235D65">
            <w:pPr>
              <w:rPr>
                <w:b/>
                <w:bCs/>
                <w:lang w:val="en-US"/>
              </w:rPr>
            </w:pPr>
            <w:r w:rsidRPr="00A467E2">
              <w:rPr>
                <w:b/>
                <w:bCs/>
                <w:lang w:val="en-US"/>
              </w:rPr>
              <w:t>Google Watches</w:t>
            </w:r>
          </w:p>
          <w:p w14:paraId="009933A7" w14:textId="4AC36B07" w:rsidR="007B6723" w:rsidRPr="00A467E2" w:rsidRDefault="007B6723" w:rsidP="00235D65">
            <w:pPr>
              <w:numPr>
                <w:ilvl w:val="0"/>
                <w:numId w:val="34"/>
              </w:numPr>
              <w:rPr>
                <w:lang w:val="en-US"/>
              </w:rPr>
            </w:pPr>
            <w:r w:rsidRPr="00A467E2">
              <w:rPr>
                <w:lang w:val="en-US"/>
              </w:rPr>
              <w:t>Google Pixel Watch 2 (Qualcomm SW5100 with ML capabilities)</w:t>
            </w:r>
            <w:r w:rsidR="006B4264">
              <w:rPr>
                <w:lang w:val="en-US"/>
              </w:rPr>
              <w:t xml:space="preserve"> </w:t>
            </w:r>
            <w:hyperlink r:id="rId27" w:history="1">
              <w:r w:rsidR="006B4264" w:rsidRPr="006B4264">
                <w:rPr>
                  <w:rStyle w:val="Hyperlink"/>
                </w:rPr>
                <w:t>Snapdragon-W5-Plus-Gen-1-Wearable-Platforms-product-brief.pdf</w:t>
              </w:r>
            </w:hyperlink>
          </w:p>
          <w:p w14:paraId="105F34B5" w14:textId="77777777" w:rsidR="007B6723" w:rsidRPr="00A467E2" w:rsidRDefault="007B6723" w:rsidP="00235D65">
            <w:pPr>
              <w:rPr>
                <w:b/>
                <w:bCs/>
                <w:lang w:val="en-US"/>
              </w:rPr>
            </w:pPr>
            <w:r w:rsidRPr="00A467E2">
              <w:rPr>
                <w:b/>
                <w:bCs/>
                <w:lang w:val="en-US"/>
              </w:rPr>
              <w:t>Xiaomi Watches</w:t>
            </w:r>
          </w:p>
          <w:p w14:paraId="2F75CF95" w14:textId="77777777" w:rsidR="007B6723" w:rsidRPr="00A467E2" w:rsidRDefault="007B6723" w:rsidP="00235D65">
            <w:pPr>
              <w:numPr>
                <w:ilvl w:val="0"/>
                <w:numId w:val="35"/>
              </w:numPr>
              <w:rPr>
                <w:lang w:val="en-US"/>
              </w:rPr>
            </w:pPr>
            <w:r w:rsidRPr="00A467E2">
              <w:rPr>
                <w:lang w:val="en-US"/>
              </w:rPr>
              <w:t>Xiaomi Watch S3 (with AI health monitoring)</w:t>
            </w:r>
          </w:p>
          <w:p w14:paraId="55A96593" w14:textId="77777777" w:rsidR="007B6723" w:rsidRPr="00A467E2" w:rsidRDefault="007B6723" w:rsidP="00235D65">
            <w:pPr>
              <w:numPr>
                <w:ilvl w:val="0"/>
                <w:numId w:val="35"/>
              </w:numPr>
              <w:rPr>
                <w:lang w:val="en-US"/>
              </w:rPr>
            </w:pPr>
            <w:r w:rsidRPr="00A467E2">
              <w:rPr>
                <w:lang w:val="en-US"/>
              </w:rPr>
              <w:t>Xiaomi Watch 2 Pro (Snapdragon W5+ Gen 1 with ML capabilities)</w:t>
            </w:r>
          </w:p>
          <w:p w14:paraId="5EAAA3CF" w14:textId="77777777" w:rsidR="007B6723" w:rsidRPr="00A467E2" w:rsidRDefault="007B6723" w:rsidP="00235D65">
            <w:pPr>
              <w:rPr>
                <w:b/>
                <w:bCs/>
                <w:lang w:val="en-US"/>
              </w:rPr>
            </w:pPr>
            <w:r w:rsidRPr="00A467E2">
              <w:rPr>
                <w:b/>
                <w:bCs/>
                <w:lang w:val="en-US"/>
              </w:rPr>
              <w:t>Other Manufacturers</w:t>
            </w:r>
          </w:p>
          <w:p w14:paraId="535B37D4" w14:textId="77777777" w:rsidR="007B6723" w:rsidRPr="00A467E2" w:rsidRDefault="007B6723" w:rsidP="00235D65">
            <w:pPr>
              <w:numPr>
                <w:ilvl w:val="0"/>
                <w:numId w:val="36"/>
              </w:numPr>
              <w:rPr>
                <w:lang w:val="en-US"/>
              </w:rPr>
            </w:pPr>
            <w:r w:rsidRPr="00A467E2">
              <w:rPr>
                <w:lang w:val="en-US"/>
              </w:rPr>
              <w:t>OPPO Watch 4 Pro (Snapdragon W5 with AI features)</w:t>
            </w:r>
          </w:p>
          <w:p w14:paraId="6D79B4FA" w14:textId="77777777" w:rsidR="007B6723" w:rsidRPr="00A467E2" w:rsidRDefault="007B6723" w:rsidP="00235D65">
            <w:pPr>
              <w:numPr>
                <w:ilvl w:val="0"/>
                <w:numId w:val="36"/>
              </w:numPr>
              <w:rPr>
                <w:lang w:val="en-US"/>
              </w:rPr>
            </w:pPr>
            <w:r w:rsidRPr="00A467E2">
              <w:rPr>
                <w:lang w:val="en-US"/>
              </w:rPr>
              <w:t>OnePlus Watch 2 (Snapdragon W5 with AI capabilities)</w:t>
            </w:r>
          </w:p>
          <w:p w14:paraId="7120C969" w14:textId="77777777" w:rsidR="007B6723" w:rsidRPr="00A467E2" w:rsidRDefault="007B6723" w:rsidP="00235D65">
            <w:pPr>
              <w:numPr>
                <w:ilvl w:val="0"/>
                <w:numId w:val="36"/>
              </w:numPr>
              <w:rPr>
                <w:lang w:val="en-US"/>
              </w:rPr>
            </w:pPr>
            <w:proofErr w:type="spellStart"/>
            <w:r w:rsidRPr="00A467E2">
              <w:rPr>
                <w:lang w:val="en-US"/>
              </w:rPr>
              <w:t>Mobvoi</w:t>
            </w:r>
            <w:proofErr w:type="spellEnd"/>
            <w:r w:rsidRPr="00A467E2">
              <w:rPr>
                <w:lang w:val="en-US"/>
              </w:rPr>
              <w:t xml:space="preserve"> </w:t>
            </w:r>
            <w:proofErr w:type="spellStart"/>
            <w:r w:rsidRPr="00A467E2">
              <w:rPr>
                <w:lang w:val="en-US"/>
              </w:rPr>
              <w:t>TicWatch</w:t>
            </w:r>
            <w:proofErr w:type="spellEnd"/>
            <w:r w:rsidRPr="00A467E2">
              <w:rPr>
                <w:lang w:val="en-US"/>
              </w:rPr>
              <w:t xml:space="preserve"> Pro 5 (Snapdragon W5+ Gen 1)</w:t>
            </w:r>
          </w:p>
          <w:p w14:paraId="00A73EC7" w14:textId="77777777" w:rsidR="007B6723" w:rsidRDefault="007B6723" w:rsidP="00235D65">
            <w:pPr>
              <w:numPr>
                <w:ilvl w:val="0"/>
                <w:numId w:val="36"/>
              </w:numPr>
              <w:rPr>
                <w:lang w:val="en-US"/>
              </w:rPr>
            </w:pPr>
            <w:r w:rsidRPr="00A467E2">
              <w:rPr>
                <w:lang w:val="en-US"/>
              </w:rPr>
              <w:t>Fossil Gen 6 Wellness Edition (select models with AI features)</w:t>
            </w:r>
          </w:p>
          <w:p w14:paraId="11DBC53F" w14:textId="77777777" w:rsidR="007B6723" w:rsidRPr="007B6723" w:rsidRDefault="007B6723" w:rsidP="00F84B1D">
            <w:pPr>
              <w:ind w:left="720"/>
              <w:rPr>
                <w:lang w:val="en-US"/>
              </w:rPr>
            </w:pPr>
          </w:p>
        </w:tc>
      </w:tr>
    </w:tbl>
    <w:p w14:paraId="0FD88623" w14:textId="384D4508" w:rsidR="00607A25" w:rsidRDefault="00BA7756" w:rsidP="00BA7756">
      <w:pPr>
        <w:jc w:val="center"/>
        <w:rPr>
          <w:rFonts w:ascii="Arial" w:eastAsia="SimSun" w:hAnsi="Arial"/>
          <w:sz w:val="36"/>
        </w:rPr>
      </w:pPr>
      <w:r>
        <w:rPr>
          <w:b/>
          <w:bCs/>
          <w:lang w:val="en-US"/>
        </w:rPr>
        <w:lastRenderedPageBreak/>
        <w:t>Table A.</w:t>
      </w:r>
      <w:r w:rsidR="00F5522A">
        <w:rPr>
          <w:b/>
          <w:bCs/>
          <w:lang w:val="en-US"/>
        </w:rPr>
        <w:t>3</w:t>
      </w:r>
      <w:r>
        <w:rPr>
          <w:b/>
          <w:bCs/>
          <w:lang w:val="en-US"/>
        </w:rPr>
        <w:t xml:space="preserve"> List of smartphones with NPU</w:t>
      </w:r>
    </w:p>
    <w:p w14:paraId="5E99FECF" w14:textId="77777777" w:rsidR="00607A25" w:rsidRDefault="00607A25" w:rsidP="008719B2">
      <w:pPr>
        <w:rPr>
          <w:rFonts w:ascii="Arial" w:eastAsia="SimSun" w:hAnsi="Arial"/>
          <w:sz w:val="36"/>
        </w:rPr>
      </w:pPr>
    </w:p>
    <w:p w14:paraId="53EDD202" w14:textId="77777777" w:rsidR="008068EF" w:rsidRDefault="008068EF" w:rsidP="008719B2">
      <w:pPr>
        <w:rPr>
          <w:rFonts w:ascii="Arial" w:eastAsia="SimSun" w:hAnsi="Arial"/>
          <w:sz w:val="36"/>
        </w:rPr>
      </w:pPr>
    </w:p>
    <w:p w14:paraId="3B7FCFA4" w14:textId="6DC2FAF7" w:rsidR="003C0760" w:rsidRPr="00ED7FAE" w:rsidRDefault="003C0760" w:rsidP="003C0760">
      <w:pPr>
        <w:rPr>
          <w:rFonts w:ascii="Arial" w:eastAsia="SimSun" w:hAnsi="Arial"/>
          <w:sz w:val="36"/>
        </w:rPr>
      </w:pPr>
      <w:r>
        <w:rPr>
          <w:rFonts w:ascii="Arial" w:eastAsia="SimSun" w:hAnsi="Arial"/>
          <w:sz w:val="36"/>
        </w:rPr>
        <w:t xml:space="preserve">A.4.  Examples of </w:t>
      </w:r>
      <w:r w:rsidR="00422375">
        <w:rPr>
          <w:rFonts w:ascii="Arial" w:eastAsia="SimSun" w:hAnsi="Arial"/>
          <w:sz w:val="36"/>
        </w:rPr>
        <w:t>smartphone processors</w:t>
      </w:r>
      <w:r>
        <w:rPr>
          <w:rFonts w:ascii="Arial" w:eastAsia="SimSun" w:hAnsi="Arial"/>
          <w:sz w:val="36"/>
        </w:rPr>
        <w:t xml:space="preserve"> with NB-NTN support</w:t>
      </w:r>
    </w:p>
    <w:p w14:paraId="06C59550" w14:textId="7248FD44" w:rsidR="00D65B7E" w:rsidRPr="00D65B7E" w:rsidRDefault="00D65B7E" w:rsidP="008719B2">
      <w:pPr>
        <w:rPr>
          <w:rFonts w:ascii="Arial" w:eastAsia="SimSun" w:hAnsi="Arial"/>
          <w:sz w:val="36"/>
        </w:rPr>
      </w:pPr>
    </w:p>
    <w:tbl>
      <w:tblPr>
        <w:tblStyle w:val="TableGrid"/>
        <w:tblW w:w="0" w:type="auto"/>
        <w:tblLook w:val="04A0" w:firstRow="1" w:lastRow="0" w:firstColumn="1" w:lastColumn="0" w:noHBand="0" w:noVBand="1"/>
      </w:tblPr>
      <w:tblGrid>
        <w:gridCol w:w="9805"/>
      </w:tblGrid>
      <w:tr w:rsidR="00422375" w14:paraId="1FB4A9C2" w14:textId="77777777" w:rsidTr="00422375">
        <w:tc>
          <w:tcPr>
            <w:tcW w:w="9805" w:type="dxa"/>
          </w:tcPr>
          <w:p w14:paraId="45D7CAC5" w14:textId="23DDB8FB" w:rsidR="00422375" w:rsidRDefault="00422375" w:rsidP="008719B2">
            <w:r>
              <w:t>Processors</w:t>
            </w:r>
          </w:p>
        </w:tc>
      </w:tr>
      <w:tr w:rsidR="00422375" w14:paraId="1C1D06ED" w14:textId="77777777" w:rsidTr="00422375">
        <w:tc>
          <w:tcPr>
            <w:tcW w:w="9805" w:type="dxa"/>
          </w:tcPr>
          <w:p w14:paraId="44A79C3A" w14:textId="77777777" w:rsidR="00387ED8" w:rsidRPr="00141031" w:rsidRDefault="00387ED8" w:rsidP="008719B2">
            <w:pPr>
              <w:rPr>
                <w:lang w:val="sv-SE"/>
              </w:rPr>
            </w:pPr>
          </w:p>
          <w:p w14:paraId="4EC6B060" w14:textId="67265569" w:rsidR="00422375" w:rsidRPr="00141031" w:rsidRDefault="00422375" w:rsidP="008719B2">
            <w:pPr>
              <w:rPr>
                <w:lang w:val="sv-SE"/>
              </w:rPr>
            </w:pPr>
            <w:r w:rsidRPr="00141031">
              <w:rPr>
                <w:lang w:val="sv-SE"/>
              </w:rPr>
              <w:t xml:space="preserve">Modem </w:t>
            </w:r>
            <w:hyperlink r:id="rId28" w:history="1">
              <w:proofErr w:type="spellStart"/>
              <w:r w:rsidRPr="00141031">
                <w:rPr>
                  <w:rStyle w:val="Hyperlink"/>
                  <w:lang w:val="sv-SE"/>
                </w:rPr>
                <w:t>Snapdragon</w:t>
              </w:r>
              <w:proofErr w:type="spellEnd"/>
              <w:r w:rsidRPr="00141031">
                <w:rPr>
                  <w:rStyle w:val="Hyperlink"/>
                  <w:lang w:val="sv-SE"/>
                </w:rPr>
                <w:t xml:space="preserve"> X80 5G Modem-RF System | </w:t>
              </w:r>
              <w:proofErr w:type="spellStart"/>
              <w:r w:rsidRPr="00141031">
                <w:rPr>
                  <w:rStyle w:val="Hyperlink"/>
                  <w:lang w:val="sv-SE"/>
                </w:rPr>
                <w:t>Qualcomm</w:t>
              </w:r>
              <w:proofErr w:type="spellEnd"/>
            </w:hyperlink>
          </w:p>
          <w:p w14:paraId="02AAA270" w14:textId="77777777" w:rsidR="00422375" w:rsidRDefault="00422375" w:rsidP="008719B2">
            <w:r>
              <w:t xml:space="preserve">Mobile processor </w:t>
            </w:r>
            <w:hyperlink r:id="rId29" w:history="1">
              <w:r w:rsidRPr="00422375">
                <w:rPr>
                  <w:rStyle w:val="Hyperlink"/>
                </w:rPr>
                <w:t>87-83196-1_REV_A_Snapdragon_8_Elite_Mobile_Platform_Product_Brief.pdf</w:t>
              </w:r>
            </w:hyperlink>
          </w:p>
          <w:p w14:paraId="70E13A03" w14:textId="119AD712" w:rsidR="00387ED8" w:rsidRDefault="00387ED8" w:rsidP="008719B2"/>
        </w:tc>
      </w:tr>
      <w:tr w:rsidR="00422375" w14:paraId="38039FB2" w14:textId="77777777" w:rsidTr="00422375">
        <w:tc>
          <w:tcPr>
            <w:tcW w:w="9805" w:type="dxa"/>
          </w:tcPr>
          <w:p w14:paraId="2C5310B1" w14:textId="77777777" w:rsidR="00387ED8" w:rsidRDefault="00387ED8" w:rsidP="008719B2"/>
          <w:p w14:paraId="6B1E4572" w14:textId="6D2129F2" w:rsidR="00422375" w:rsidRDefault="00422375" w:rsidP="008719B2">
            <w:r>
              <w:t xml:space="preserve">Modem </w:t>
            </w:r>
            <w:hyperlink r:id="rId30" w:history="1">
              <w:r w:rsidRPr="00422375">
                <w:rPr>
                  <w:rStyle w:val="Hyperlink"/>
                </w:rPr>
                <w:t xml:space="preserve">Samsung </w:t>
              </w:r>
              <w:proofErr w:type="spellStart"/>
              <w:r w:rsidRPr="00422375">
                <w:rPr>
                  <w:rStyle w:val="Hyperlink"/>
                </w:rPr>
                <w:t>Exynos</w:t>
              </w:r>
              <w:proofErr w:type="spellEnd"/>
              <w:r w:rsidRPr="00422375">
                <w:rPr>
                  <w:rStyle w:val="Hyperlink"/>
                </w:rPr>
                <w:t xml:space="preserve"> 5400 5G modem unveiled with NTN satellite connectivity - </w:t>
              </w:r>
              <w:proofErr w:type="spellStart"/>
              <w:r w:rsidRPr="00422375">
                <w:rPr>
                  <w:rStyle w:val="Hyperlink"/>
                </w:rPr>
                <w:t>SamMobile</w:t>
              </w:r>
              <w:proofErr w:type="spellEnd"/>
            </w:hyperlink>
          </w:p>
          <w:p w14:paraId="5E3502F1" w14:textId="77777777" w:rsidR="00422375" w:rsidRDefault="00422375" w:rsidP="008719B2">
            <w:r>
              <w:t>Mobile processor</w:t>
            </w:r>
            <w:r w:rsidR="00387ED8">
              <w:t xml:space="preserve"> </w:t>
            </w:r>
            <w:hyperlink r:id="rId31" w:history="1">
              <w:proofErr w:type="spellStart"/>
              <w:r w:rsidR="00387ED8" w:rsidRPr="00387ED8">
                <w:rPr>
                  <w:rStyle w:val="Hyperlink"/>
                </w:rPr>
                <w:t>Exynos</w:t>
              </w:r>
              <w:proofErr w:type="spellEnd"/>
              <w:r w:rsidR="00387ED8" w:rsidRPr="00387ED8">
                <w:rPr>
                  <w:rStyle w:val="Hyperlink"/>
                </w:rPr>
                <w:t xml:space="preserve"> 2500 | Mobile Processor | Samsung Semiconductor Global</w:t>
              </w:r>
            </w:hyperlink>
          </w:p>
          <w:p w14:paraId="78E6597A" w14:textId="78067D89" w:rsidR="00387ED8" w:rsidRDefault="00387ED8" w:rsidP="008719B2"/>
        </w:tc>
      </w:tr>
      <w:tr w:rsidR="00401DE6" w14:paraId="5A184126" w14:textId="77777777" w:rsidTr="00422375">
        <w:tc>
          <w:tcPr>
            <w:tcW w:w="9805" w:type="dxa"/>
          </w:tcPr>
          <w:p w14:paraId="3725A0E7" w14:textId="77777777" w:rsidR="001E6C53" w:rsidRDefault="001E6C53" w:rsidP="008719B2"/>
          <w:p w14:paraId="2EE19946" w14:textId="19D262D1" w:rsidR="00401DE6" w:rsidRDefault="00401DE6" w:rsidP="008719B2">
            <w:r>
              <w:t xml:space="preserve">Smartphone: Huawei mat 60 pro (satellite call support </w:t>
            </w:r>
            <w:hyperlink r:id="rId32" w:history="1">
              <w:r w:rsidRPr="00401DE6">
                <w:rPr>
                  <w:rStyle w:val="Hyperlink"/>
                </w:rPr>
                <w:t>HUAWEI Mate 60 Pro - HUAWEI official website</w:t>
              </w:r>
            </w:hyperlink>
            <w:r>
              <w:t>)</w:t>
            </w:r>
          </w:p>
          <w:p w14:paraId="304673BA" w14:textId="77777777" w:rsidR="00401DE6" w:rsidRDefault="00401DE6" w:rsidP="008719B2">
            <w:r>
              <w:t xml:space="preserve">Processor: Kirin 9000s </w:t>
            </w:r>
          </w:p>
          <w:p w14:paraId="414A4A7C" w14:textId="24E171FF" w:rsidR="001E6C53" w:rsidRDefault="001E6C53" w:rsidP="008719B2"/>
        </w:tc>
      </w:tr>
      <w:tr w:rsidR="00401DE6" w14:paraId="3C4E04AB" w14:textId="77777777" w:rsidTr="00422375">
        <w:tc>
          <w:tcPr>
            <w:tcW w:w="9805" w:type="dxa"/>
          </w:tcPr>
          <w:p w14:paraId="7C91001A" w14:textId="77777777" w:rsidR="001E6C53" w:rsidRDefault="001E6C53" w:rsidP="008719B2"/>
          <w:p w14:paraId="4B767631" w14:textId="77777777" w:rsidR="00401DE6" w:rsidRDefault="00401DE6" w:rsidP="008719B2">
            <w:r>
              <w:t xml:space="preserve">MediaTek MT6825 </w:t>
            </w:r>
            <w:hyperlink r:id="rId33" w:history="1">
              <w:r w:rsidRPr="00401DE6">
                <w:rPr>
                  <w:rStyle w:val="Hyperlink"/>
                </w:rPr>
                <w:t>MediaTek | 5G Satellite Connectivity</w:t>
              </w:r>
            </w:hyperlink>
          </w:p>
          <w:p w14:paraId="3AA3E326" w14:textId="707CBDF9" w:rsidR="001E6C53" w:rsidRDefault="001E6C53" w:rsidP="008719B2"/>
        </w:tc>
      </w:tr>
      <w:tr w:rsidR="001E6C53" w:rsidRPr="004D34E7" w14:paraId="57374E28" w14:textId="77777777" w:rsidTr="00422375">
        <w:tc>
          <w:tcPr>
            <w:tcW w:w="9805" w:type="dxa"/>
          </w:tcPr>
          <w:p w14:paraId="7767058E" w14:textId="77777777" w:rsidR="001E6C53" w:rsidRDefault="001E6C53" w:rsidP="008719B2"/>
          <w:p w14:paraId="00BD1289" w14:textId="399A8181" w:rsidR="001E6C53" w:rsidRDefault="001E6C53" w:rsidP="008719B2">
            <w:r>
              <w:t xml:space="preserve">Vivo </w:t>
            </w:r>
            <w:hyperlink r:id="rId34" w:anchor=":~:text=Unveiled%20at%20MWC%20Shanghai%202023%2C%20the%20prototype%20vivo,and%20is%20compatible%20with%20the%20Inmarsat%2FTiantong-1%20satellite%20system." w:history="1">
              <w:proofErr w:type="spellStart"/>
              <w:r w:rsidRPr="001E6C53">
                <w:rPr>
                  <w:rStyle w:val="Hyperlink"/>
                </w:rPr>
                <w:t>vivo</w:t>
              </w:r>
              <w:proofErr w:type="spellEnd"/>
              <w:r w:rsidRPr="001E6C53">
                <w:rPr>
                  <w:rStyle w:val="Hyperlink"/>
                </w:rPr>
                <w:t xml:space="preserve"> Reveals First Phone with Satellite Communication</w:t>
              </w:r>
            </w:hyperlink>
          </w:p>
          <w:p w14:paraId="161EB62C" w14:textId="69123EB4" w:rsidR="001E6C53" w:rsidRPr="00141031" w:rsidRDefault="001E6C53" w:rsidP="008719B2">
            <w:pPr>
              <w:rPr>
                <w:lang w:val="pt-BR"/>
              </w:rPr>
            </w:pPr>
            <w:r w:rsidRPr="00141031">
              <w:rPr>
                <w:lang w:val="pt-BR"/>
              </w:rPr>
              <w:t>Smartphone: vivo x90 pro+</w:t>
            </w:r>
          </w:p>
          <w:p w14:paraId="5AF5363E" w14:textId="77777777" w:rsidR="001E6C53" w:rsidRPr="00141031" w:rsidRDefault="001E6C53" w:rsidP="008719B2">
            <w:pPr>
              <w:rPr>
                <w:lang w:val="pt-BR"/>
              </w:rPr>
            </w:pPr>
            <w:r w:rsidRPr="00141031">
              <w:rPr>
                <w:lang w:val="pt-BR"/>
              </w:rPr>
              <w:t>Processor: Qualcomm SM8550 Snapdragon 8 Gen 2</w:t>
            </w:r>
          </w:p>
          <w:p w14:paraId="57E0695F" w14:textId="68A0A13B" w:rsidR="00A300E5" w:rsidRPr="00141031" w:rsidRDefault="00A300E5" w:rsidP="008719B2">
            <w:pPr>
              <w:rPr>
                <w:lang w:val="pt-BR"/>
              </w:rPr>
            </w:pPr>
          </w:p>
        </w:tc>
      </w:tr>
    </w:tbl>
    <w:p w14:paraId="7A14C933" w14:textId="77777777" w:rsidR="00D65B7E" w:rsidRDefault="00D65B7E" w:rsidP="008719B2">
      <w:pPr>
        <w:rPr>
          <w:lang w:val="pt-BR"/>
        </w:rPr>
      </w:pPr>
    </w:p>
    <w:p w14:paraId="06EE3CE0" w14:textId="77777777" w:rsidR="00405C50" w:rsidRPr="00141031" w:rsidRDefault="00405C50" w:rsidP="008719B2">
      <w:pPr>
        <w:rPr>
          <w:lang w:val="pt-BR"/>
        </w:rPr>
      </w:pPr>
    </w:p>
    <w:sectPr w:rsidR="00405C50" w:rsidRPr="0014103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51965" w14:textId="77777777" w:rsidR="00091FD6" w:rsidRDefault="00091FD6">
      <w:r>
        <w:separator/>
      </w:r>
    </w:p>
  </w:endnote>
  <w:endnote w:type="continuationSeparator" w:id="0">
    <w:p w14:paraId="5015E3C8" w14:textId="77777777" w:rsidR="00091FD6" w:rsidRDefault="00091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88FA2" w14:textId="77777777" w:rsidR="00091FD6" w:rsidRDefault="00091FD6">
      <w:r>
        <w:separator/>
      </w:r>
    </w:p>
  </w:footnote>
  <w:footnote w:type="continuationSeparator" w:id="0">
    <w:p w14:paraId="57DAD529" w14:textId="77777777" w:rsidR="00091FD6" w:rsidRDefault="00091F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310"/>
    <w:multiLevelType w:val="multilevel"/>
    <w:tmpl w:val="F8625150"/>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 w15:restartNumberingAfterBreak="0">
    <w:nsid w:val="033953E9"/>
    <w:multiLevelType w:val="multilevel"/>
    <w:tmpl w:val="D5385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14325E"/>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096F05F9"/>
    <w:multiLevelType w:val="multilevel"/>
    <w:tmpl w:val="B0286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B67121"/>
    <w:multiLevelType w:val="multilevel"/>
    <w:tmpl w:val="B0BE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E965FA"/>
    <w:multiLevelType w:val="multilevel"/>
    <w:tmpl w:val="E6F4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9B1387"/>
    <w:multiLevelType w:val="multilevel"/>
    <w:tmpl w:val="A7C01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555D2F"/>
    <w:multiLevelType w:val="hybridMultilevel"/>
    <w:tmpl w:val="4356A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50EAA"/>
    <w:multiLevelType w:val="multilevel"/>
    <w:tmpl w:val="90F0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8053FB"/>
    <w:multiLevelType w:val="multilevel"/>
    <w:tmpl w:val="12269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397F46"/>
    <w:multiLevelType w:val="multilevel"/>
    <w:tmpl w:val="E9F86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8"/>
      <w:numFmt w:val="bullet"/>
      <w:lvlText w:val="-"/>
      <w:lvlJc w:val="left"/>
      <w:pPr>
        <w:ind w:left="900" w:hanging="360"/>
      </w:pPr>
      <w:rPr>
        <w:rFonts w:ascii="Arial" w:eastAsia="DengXian" w:hAnsi="Arial" w:cs="Aria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B267258"/>
    <w:multiLevelType w:val="multilevel"/>
    <w:tmpl w:val="C4C42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85049F"/>
    <w:multiLevelType w:val="multilevel"/>
    <w:tmpl w:val="EC68D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91133E"/>
    <w:multiLevelType w:val="multilevel"/>
    <w:tmpl w:val="EEE2E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1217F2"/>
    <w:multiLevelType w:val="multilevel"/>
    <w:tmpl w:val="8A160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D25CDC"/>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47A84480"/>
    <w:multiLevelType w:val="multilevel"/>
    <w:tmpl w:val="457282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4E7A714F"/>
    <w:multiLevelType w:val="multilevel"/>
    <w:tmpl w:val="729AE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F8F6BBE"/>
    <w:multiLevelType w:val="multilevel"/>
    <w:tmpl w:val="5C406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C91F22"/>
    <w:multiLevelType w:val="multilevel"/>
    <w:tmpl w:val="046014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A12769"/>
    <w:multiLevelType w:val="multilevel"/>
    <w:tmpl w:val="37842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AF518F"/>
    <w:multiLevelType w:val="multilevel"/>
    <w:tmpl w:val="619C2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482925"/>
    <w:multiLevelType w:val="multilevel"/>
    <w:tmpl w:val="788E4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D960E3"/>
    <w:multiLevelType w:val="multilevel"/>
    <w:tmpl w:val="78B6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C5616AC"/>
    <w:multiLevelType w:val="multilevel"/>
    <w:tmpl w:val="02F0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CBA0E9C"/>
    <w:multiLevelType w:val="hybridMultilevel"/>
    <w:tmpl w:val="682843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C00058"/>
    <w:multiLevelType w:val="hybridMultilevel"/>
    <w:tmpl w:val="D8B086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4850E53"/>
    <w:multiLevelType w:val="multilevel"/>
    <w:tmpl w:val="8298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E415B3"/>
    <w:multiLevelType w:val="multilevel"/>
    <w:tmpl w:val="6E30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C047B6"/>
    <w:multiLevelType w:val="multilevel"/>
    <w:tmpl w:val="AE18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C863DD"/>
    <w:multiLevelType w:val="multilevel"/>
    <w:tmpl w:val="B8B8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C55571"/>
    <w:multiLevelType w:val="multilevel"/>
    <w:tmpl w:val="561A9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4723F0"/>
    <w:multiLevelType w:val="multilevel"/>
    <w:tmpl w:val="E6D40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1D08EC"/>
    <w:multiLevelType w:val="multilevel"/>
    <w:tmpl w:val="D54AF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480561"/>
    <w:multiLevelType w:val="multilevel"/>
    <w:tmpl w:val="2DCA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E17055"/>
    <w:multiLevelType w:val="multilevel"/>
    <w:tmpl w:val="89AE7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4852D3"/>
    <w:multiLevelType w:val="multilevel"/>
    <w:tmpl w:val="49B61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57336A"/>
    <w:multiLevelType w:val="multilevel"/>
    <w:tmpl w:val="6FB4A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6FC6085"/>
    <w:multiLevelType w:val="multilevel"/>
    <w:tmpl w:val="1960E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0A7D9B"/>
    <w:multiLevelType w:val="multilevel"/>
    <w:tmpl w:val="E3BC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C233105"/>
    <w:multiLevelType w:val="hybridMultilevel"/>
    <w:tmpl w:val="F5C2C468"/>
    <w:lvl w:ilvl="0" w:tplc="6264158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20"/>
  </w:num>
  <w:num w:numId="2" w16cid:durableId="1633753767">
    <w:abstractNumId w:val="13"/>
  </w:num>
  <w:num w:numId="3" w16cid:durableId="528221516">
    <w:abstractNumId w:val="11"/>
  </w:num>
  <w:num w:numId="4" w16cid:durableId="1866551870">
    <w:abstractNumId w:val="30"/>
  </w:num>
  <w:num w:numId="5" w16cid:durableId="965546155">
    <w:abstractNumId w:val="44"/>
  </w:num>
  <w:num w:numId="6" w16cid:durableId="1371953452">
    <w:abstractNumId w:val="29"/>
  </w:num>
  <w:num w:numId="7" w16cid:durableId="506790907">
    <w:abstractNumId w:val="39"/>
  </w:num>
  <w:num w:numId="8" w16cid:durableId="1291982707">
    <w:abstractNumId w:val="31"/>
  </w:num>
  <w:num w:numId="9" w16cid:durableId="1864898171">
    <w:abstractNumId w:val="22"/>
  </w:num>
  <w:num w:numId="10" w16cid:durableId="833373021">
    <w:abstractNumId w:val="5"/>
  </w:num>
  <w:num w:numId="11" w16cid:durableId="1859352368">
    <w:abstractNumId w:val="1"/>
  </w:num>
  <w:num w:numId="12" w16cid:durableId="1167094721">
    <w:abstractNumId w:val="15"/>
  </w:num>
  <w:num w:numId="13" w16cid:durableId="271285149">
    <w:abstractNumId w:val="41"/>
  </w:num>
  <w:num w:numId="14" w16cid:durableId="42170358">
    <w:abstractNumId w:val="3"/>
  </w:num>
  <w:num w:numId="15" w16cid:durableId="108672244">
    <w:abstractNumId w:val="42"/>
  </w:num>
  <w:num w:numId="16" w16cid:durableId="1608345515">
    <w:abstractNumId w:val="10"/>
  </w:num>
  <w:num w:numId="17" w16cid:durableId="639773597">
    <w:abstractNumId w:val="21"/>
  </w:num>
  <w:num w:numId="18" w16cid:durableId="796340830">
    <w:abstractNumId w:val="36"/>
  </w:num>
  <w:num w:numId="19" w16cid:durableId="904604860">
    <w:abstractNumId w:val="40"/>
  </w:num>
  <w:num w:numId="20" w16cid:durableId="512377882">
    <w:abstractNumId w:val="19"/>
  </w:num>
  <w:num w:numId="21" w16cid:durableId="711273362">
    <w:abstractNumId w:val="23"/>
  </w:num>
  <w:num w:numId="22" w16cid:durableId="1458373313">
    <w:abstractNumId w:val="16"/>
  </w:num>
  <w:num w:numId="23" w16cid:durableId="1073315321">
    <w:abstractNumId w:val="32"/>
  </w:num>
  <w:num w:numId="24" w16cid:durableId="1207108413">
    <w:abstractNumId w:val="4"/>
  </w:num>
  <w:num w:numId="25" w16cid:durableId="1535655665">
    <w:abstractNumId w:val="43"/>
  </w:num>
  <w:num w:numId="26" w16cid:durableId="2090223698">
    <w:abstractNumId w:val="27"/>
  </w:num>
  <w:num w:numId="27" w16cid:durableId="194126877">
    <w:abstractNumId w:val="17"/>
  </w:num>
  <w:num w:numId="28" w16cid:durableId="2098138531">
    <w:abstractNumId w:val="6"/>
  </w:num>
  <w:num w:numId="29" w16cid:durableId="1644658292">
    <w:abstractNumId w:val="34"/>
  </w:num>
  <w:num w:numId="30" w16cid:durableId="584191678">
    <w:abstractNumId w:val="35"/>
  </w:num>
  <w:num w:numId="31" w16cid:durableId="1443304432">
    <w:abstractNumId w:val="33"/>
  </w:num>
  <w:num w:numId="32" w16cid:durableId="835223219">
    <w:abstractNumId w:val="9"/>
  </w:num>
  <w:num w:numId="33" w16cid:durableId="1660689037">
    <w:abstractNumId w:val="37"/>
  </w:num>
  <w:num w:numId="34" w16cid:durableId="29259120">
    <w:abstractNumId w:val="24"/>
  </w:num>
  <w:num w:numId="35" w16cid:durableId="1337416050">
    <w:abstractNumId w:val="8"/>
  </w:num>
  <w:num w:numId="36" w16cid:durableId="1003048857">
    <w:abstractNumId w:val="14"/>
  </w:num>
  <w:num w:numId="37" w16cid:durableId="22442988">
    <w:abstractNumId w:val="38"/>
  </w:num>
  <w:num w:numId="38" w16cid:durableId="1002509259">
    <w:abstractNumId w:val="26"/>
  </w:num>
  <w:num w:numId="39" w16cid:durableId="1926648537">
    <w:abstractNumId w:val="25"/>
  </w:num>
  <w:num w:numId="40" w16cid:durableId="1806660769">
    <w:abstractNumId w:val="12"/>
  </w:num>
  <w:num w:numId="41" w16cid:durableId="1382288295">
    <w:abstractNumId w:val="2"/>
  </w:num>
  <w:num w:numId="42" w16cid:durableId="1059747410">
    <w:abstractNumId w:val="18"/>
  </w:num>
  <w:num w:numId="43" w16cid:durableId="654912561">
    <w:abstractNumId w:val="7"/>
  </w:num>
  <w:num w:numId="44" w16cid:durableId="849417193">
    <w:abstractNumId w:val="28"/>
  </w:num>
  <w:num w:numId="45" w16cid:durableId="19669337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shabh Tyagi">
    <w15:presenceInfo w15:providerId="Windows Live" w15:userId="7579174133_tp_bo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9DB"/>
    <w:rsid w:val="00002911"/>
    <w:rsid w:val="000062CF"/>
    <w:rsid w:val="000100F8"/>
    <w:rsid w:val="00010B62"/>
    <w:rsid w:val="0001570A"/>
    <w:rsid w:val="0002191A"/>
    <w:rsid w:val="00027029"/>
    <w:rsid w:val="00030CD4"/>
    <w:rsid w:val="000320E6"/>
    <w:rsid w:val="00037B90"/>
    <w:rsid w:val="00046686"/>
    <w:rsid w:val="00046FDD"/>
    <w:rsid w:val="00050925"/>
    <w:rsid w:val="00054884"/>
    <w:rsid w:val="00057E1E"/>
    <w:rsid w:val="0006084B"/>
    <w:rsid w:val="00064986"/>
    <w:rsid w:val="0007293E"/>
    <w:rsid w:val="00072A7C"/>
    <w:rsid w:val="000775E7"/>
    <w:rsid w:val="0007775C"/>
    <w:rsid w:val="00082E09"/>
    <w:rsid w:val="00091FD6"/>
    <w:rsid w:val="00094F23"/>
    <w:rsid w:val="000967F4"/>
    <w:rsid w:val="000A0B10"/>
    <w:rsid w:val="000A492E"/>
    <w:rsid w:val="000A5BC2"/>
    <w:rsid w:val="000B1E59"/>
    <w:rsid w:val="000D6D78"/>
    <w:rsid w:val="000D6DD0"/>
    <w:rsid w:val="000E0429"/>
    <w:rsid w:val="000F03B7"/>
    <w:rsid w:val="000F6DFD"/>
    <w:rsid w:val="000F6E51"/>
    <w:rsid w:val="00102A24"/>
    <w:rsid w:val="00103FFE"/>
    <w:rsid w:val="00106727"/>
    <w:rsid w:val="00113B1C"/>
    <w:rsid w:val="00115A13"/>
    <w:rsid w:val="0013259C"/>
    <w:rsid w:val="00134896"/>
    <w:rsid w:val="00135831"/>
    <w:rsid w:val="001376A6"/>
    <w:rsid w:val="00141031"/>
    <w:rsid w:val="001424CD"/>
    <w:rsid w:val="0014413C"/>
    <w:rsid w:val="0015084C"/>
    <w:rsid w:val="00153369"/>
    <w:rsid w:val="00157A47"/>
    <w:rsid w:val="00161E89"/>
    <w:rsid w:val="00163D28"/>
    <w:rsid w:val="00166A1B"/>
    <w:rsid w:val="00171585"/>
    <w:rsid w:val="00172995"/>
    <w:rsid w:val="001745D8"/>
    <w:rsid w:val="001755FE"/>
    <w:rsid w:val="00180F79"/>
    <w:rsid w:val="00181F38"/>
    <w:rsid w:val="0018281B"/>
    <w:rsid w:val="00183139"/>
    <w:rsid w:val="0018673E"/>
    <w:rsid w:val="00187483"/>
    <w:rsid w:val="00187D48"/>
    <w:rsid w:val="00191795"/>
    <w:rsid w:val="00192B41"/>
    <w:rsid w:val="00197E4A"/>
    <w:rsid w:val="00197FB8"/>
    <w:rsid w:val="001A1BFF"/>
    <w:rsid w:val="001A2E3D"/>
    <w:rsid w:val="001A31EF"/>
    <w:rsid w:val="001A557E"/>
    <w:rsid w:val="001A5C2A"/>
    <w:rsid w:val="001B01F1"/>
    <w:rsid w:val="001B2414"/>
    <w:rsid w:val="001B5421"/>
    <w:rsid w:val="001B650D"/>
    <w:rsid w:val="001C60B7"/>
    <w:rsid w:val="001D0B09"/>
    <w:rsid w:val="001D2BB0"/>
    <w:rsid w:val="001E2B2F"/>
    <w:rsid w:val="001E5C9E"/>
    <w:rsid w:val="001E6729"/>
    <w:rsid w:val="001E6B5D"/>
    <w:rsid w:val="001E6C53"/>
    <w:rsid w:val="001F1A65"/>
    <w:rsid w:val="001F45B1"/>
    <w:rsid w:val="00200134"/>
    <w:rsid w:val="00200708"/>
    <w:rsid w:val="00200E94"/>
    <w:rsid w:val="0020697D"/>
    <w:rsid w:val="002070CB"/>
    <w:rsid w:val="00216BAF"/>
    <w:rsid w:val="002268DF"/>
    <w:rsid w:val="002317A8"/>
    <w:rsid w:val="00232039"/>
    <w:rsid w:val="002336BF"/>
    <w:rsid w:val="00235E30"/>
    <w:rsid w:val="00235F9B"/>
    <w:rsid w:val="0023624B"/>
    <w:rsid w:val="00236BBA"/>
    <w:rsid w:val="00236D1F"/>
    <w:rsid w:val="002407FF"/>
    <w:rsid w:val="00242599"/>
    <w:rsid w:val="0024311A"/>
    <w:rsid w:val="002441C1"/>
    <w:rsid w:val="00245FBA"/>
    <w:rsid w:val="00250F58"/>
    <w:rsid w:val="002541D3"/>
    <w:rsid w:val="00256429"/>
    <w:rsid w:val="0026253E"/>
    <w:rsid w:val="0026310B"/>
    <w:rsid w:val="002643D1"/>
    <w:rsid w:val="00264B90"/>
    <w:rsid w:val="00272D61"/>
    <w:rsid w:val="002742BD"/>
    <w:rsid w:val="002745BB"/>
    <w:rsid w:val="00282267"/>
    <w:rsid w:val="002919B7"/>
    <w:rsid w:val="00293E7C"/>
    <w:rsid w:val="00295D61"/>
    <w:rsid w:val="002A2ACA"/>
    <w:rsid w:val="002A741D"/>
    <w:rsid w:val="002B074C"/>
    <w:rsid w:val="002B0BD2"/>
    <w:rsid w:val="002B2976"/>
    <w:rsid w:val="002B2FE7"/>
    <w:rsid w:val="002B32F2"/>
    <w:rsid w:val="002B34EA"/>
    <w:rsid w:val="002B5361"/>
    <w:rsid w:val="002B6674"/>
    <w:rsid w:val="002C03DD"/>
    <w:rsid w:val="002C1BA4"/>
    <w:rsid w:val="002C3F96"/>
    <w:rsid w:val="002C47B8"/>
    <w:rsid w:val="002D374D"/>
    <w:rsid w:val="002D76F6"/>
    <w:rsid w:val="002E0B06"/>
    <w:rsid w:val="002E1D2A"/>
    <w:rsid w:val="002E397B"/>
    <w:rsid w:val="002E3A34"/>
    <w:rsid w:val="002E3AE2"/>
    <w:rsid w:val="002E554F"/>
    <w:rsid w:val="002F16F8"/>
    <w:rsid w:val="002F2B9E"/>
    <w:rsid w:val="002F7CCB"/>
    <w:rsid w:val="00301A37"/>
    <w:rsid w:val="00302A1B"/>
    <w:rsid w:val="00307607"/>
    <w:rsid w:val="0031059E"/>
    <w:rsid w:val="00310E70"/>
    <w:rsid w:val="0031279E"/>
    <w:rsid w:val="00313F3E"/>
    <w:rsid w:val="00314F4A"/>
    <w:rsid w:val="00320536"/>
    <w:rsid w:val="00320734"/>
    <w:rsid w:val="00325E33"/>
    <w:rsid w:val="003275E6"/>
    <w:rsid w:val="003311D0"/>
    <w:rsid w:val="00341657"/>
    <w:rsid w:val="00341941"/>
    <w:rsid w:val="003443B8"/>
    <w:rsid w:val="00347FED"/>
    <w:rsid w:val="00352A5A"/>
    <w:rsid w:val="00354553"/>
    <w:rsid w:val="00371500"/>
    <w:rsid w:val="00380F2C"/>
    <w:rsid w:val="00382289"/>
    <w:rsid w:val="00385152"/>
    <w:rsid w:val="003870B2"/>
    <w:rsid w:val="00387E23"/>
    <w:rsid w:val="00387ED8"/>
    <w:rsid w:val="003901AC"/>
    <w:rsid w:val="003901DD"/>
    <w:rsid w:val="00391E1C"/>
    <w:rsid w:val="00392C87"/>
    <w:rsid w:val="00394427"/>
    <w:rsid w:val="00394859"/>
    <w:rsid w:val="003953D1"/>
    <w:rsid w:val="003A5FFA"/>
    <w:rsid w:val="003A67E1"/>
    <w:rsid w:val="003C0760"/>
    <w:rsid w:val="003C10FF"/>
    <w:rsid w:val="003D31FB"/>
    <w:rsid w:val="003D4593"/>
    <w:rsid w:val="003E2C8B"/>
    <w:rsid w:val="003E710B"/>
    <w:rsid w:val="003F1C0E"/>
    <w:rsid w:val="003F5E19"/>
    <w:rsid w:val="003F6D80"/>
    <w:rsid w:val="004008D7"/>
    <w:rsid w:val="0040145D"/>
    <w:rsid w:val="00401DE6"/>
    <w:rsid w:val="0040305F"/>
    <w:rsid w:val="0040460E"/>
    <w:rsid w:val="00405C50"/>
    <w:rsid w:val="00406034"/>
    <w:rsid w:val="00411339"/>
    <w:rsid w:val="004131BD"/>
    <w:rsid w:val="00416CEA"/>
    <w:rsid w:val="0041719B"/>
    <w:rsid w:val="00421AFD"/>
    <w:rsid w:val="00422375"/>
    <w:rsid w:val="0042347F"/>
    <w:rsid w:val="00431E39"/>
    <w:rsid w:val="00432048"/>
    <w:rsid w:val="004321BC"/>
    <w:rsid w:val="0044320A"/>
    <w:rsid w:val="00446DFA"/>
    <w:rsid w:val="004512F8"/>
    <w:rsid w:val="004518DB"/>
    <w:rsid w:val="0045410B"/>
    <w:rsid w:val="0045748C"/>
    <w:rsid w:val="004646D9"/>
    <w:rsid w:val="004726C5"/>
    <w:rsid w:val="004756E2"/>
    <w:rsid w:val="00475D5A"/>
    <w:rsid w:val="00477EBC"/>
    <w:rsid w:val="004806DA"/>
    <w:rsid w:val="00490815"/>
    <w:rsid w:val="004931F0"/>
    <w:rsid w:val="00494E82"/>
    <w:rsid w:val="00495D4F"/>
    <w:rsid w:val="004A09A1"/>
    <w:rsid w:val="004A0A73"/>
    <w:rsid w:val="004A1B3C"/>
    <w:rsid w:val="004A661C"/>
    <w:rsid w:val="004B1070"/>
    <w:rsid w:val="004B5C2A"/>
    <w:rsid w:val="004C1321"/>
    <w:rsid w:val="004C3233"/>
    <w:rsid w:val="004C481F"/>
    <w:rsid w:val="004C4C9B"/>
    <w:rsid w:val="004D0CD0"/>
    <w:rsid w:val="004D2FA0"/>
    <w:rsid w:val="004D34E7"/>
    <w:rsid w:val="004D6D84"/>
    <w:rsid w:val="004E1010"/>
    <w:rsid w:val="004F10FE"/>
    <w:rsid w:val="004F17B5"/>
    <w:rsid w:val="004F31CE"/>
    <w:rsid w:val="0050202A"/>
    <w:rsid w:val="00513529"/>
    <w:rsid w:val="0052032E"/>
    <w:rsid w:val="005204B1"/>
    <w:rsid w:val="005220FF"/>
    <w:rsid w:val="00522301"/>
    <w:rsid w:val="0053390C"/>
    <w:rsid w:val="00535A8C"/>
    <w:rsid w:val="00540710"/>
    <w:rsid w:val="00544D8F"/>
    <w:rsid w:val="0054752F"/>
    <w:rsid w:val="00551C4D"/>
    <w:rsid w:val="0055313E"/>
    <w:rsid w:val="00553BDE"/>
    <w:rsid w:val="005540A8"/>
    <w:rsid w:val="00560D3A"/>
    <w:rsid w:val="00562495"/>
    <w:rsid w:val="005628EA"/>
    <w:rsid w:val="00565D15"/>
    <w:rsid w:val="00565E4A"/>
    <w:rsid w:val="00577727"/>
    <w:rsid w:val="005777AF"/>
    <w:rsid w:val="00586562"/>
    <w:rsid w:val="00587E84"/>
    <w:rsid w:val="00592C16"/>
    <w:rsid w:val="00593DC4"/>
    <w:rsid w:val="0059529B"/>
    <w:rsid w:val="00595A9E"/>
    <w:rsid w:val="005A3249"/>
    <w:rsid w:val="005A37B6"/>
    <w:rsid w:val="005A6ABC"/>
    <w:rsid w:val="005B1577"/>
    <w:rsid w:val="005C0843"/>
    <w:rsid w:val="005C0CC6"/>
    <w:rsid w:val="005C0FFC"/>
    <w:rsid w:val="005C3F71"/>
    <w:rsid w:val="005C42F9"/>
    <w:rsid w:val="005C6700"/>
    <w:rsid w:val="005C7352"/>
    <w:rsid w:val="005D1F7E"/>
    <w:rsid w:val="005D2738"/>
    <w:rsid w:val="005D4A24"/>
    <w:rsid w:val="005D4A64"/>
    <w:rsid w:val="005E12F4"/>
    <w:rsid w:val="005E51FD"/>
    <w:rsid w:val="005E7235"/>
    <w:rsid w:val="005F041C"/>
    <w:rsid w:val="005F2E29"/>
    <w:rsid w:val="005F4B34"/>
    <w:rsid w:val="00607A25"/>
    <w:rsid w:val="006100E9"/>
    <w:rsid w:val="00616E18"/>
    <w:rsid w:val="00617BE6"/>
    <w:rsid w:val="00621394"/>
    <w:rsid w:val="00623AED"/>
    <w:rsid w:val="0062443C"/>
    <w:rsid w:val="0062638C"/>
    <w:rsid w:val="00632157"/>
    <w:rsid w:val="00633971"/>
    <w:rsid w:val="0064121E"/>
    <w:rsid w:val="00643B1F"/>
    <w:rsid w:val="00647F70"/>
    <w:rsid w:val="00653C3B"/>
    <w:rsid w:val="00653F09"/>
    <w:rsid w:val="00660354"/>
    <w:rsid w:val="00665B9B"/>
    <w:rsid w:val="00665CF0"/>
    <w:rsid w:val="006778D9"/>
    <w:rsid w:val="00684B73"/>
    <w:rsid w:val="00697F51"/>
    <w:rsid w:val="006A4544"/>
    <w:rsid w:val="006A47D7"/>
    <w:rsid w:val="006B2A3C"/>
    <w:rsid w:val="006B4264"/>
    <w:rsid w:val="006C1562"/>
    <w:rsid w:val="006C5440"/>
    <w:rsid w:val="006D3D54"/>
    <w:rsid w:val="006E1A49"/>
    <w:rsid w:val="006E5BF7"/>
    <w:rsid w:val="006F1B00"/>
    <w:rsid w:val="006F4B7A"/>
    <w:rsid w:val="006F66C4"/>
    <w:rsid w:val="006F7727"/>
    <w:rsid w:val="00700A59"/>
    <w:rsid w:val="00710142"/>
    <w:rsid w:val="007115D6"/>
    <w:rsid w:val="00712E81"/>
    <w:rsid w:val="00714533"/>
    <w:rsid w:val="00716D0C"/>
    <w:rsid w:val="00723919"/>
    <w:rsid w:val="007261D3"/>
    <w:rsid w:val="0073513C"/>
    <w:rsid w:val="00740E40"/>
    <w:rsid w:val="00741243"/>
    <w:rsid w:val="0074596C"/>
    <w:rsid w:val="0074699F"/>
    <w:rsid w:val="007502E5"/>
    <w:rsid w:val="00754733"/>
    <w:rsid w:val="00755AD5"/>
    <w:rsid w:val="00760944"/>
    <w:rsid w:val="00762474"/>
    <w:rsid w:val="00762552"/>
    <w:rsid w:val="007700C7"/>
    <w:rsid w:val="00770F98"/>
    <w:rsid w:val="007747B5"/>
    <w:rsid w:val="00776489"/>
    <w:rsid w:val="007814A8"/>
    <w:rsid w:val="00781A62"/>
    <w:rsid w:val="00783C0E"/>
    <w:rsid w:val="007869D5"/>
    <w:rsid w:val="00787383"/>
    <w:rsid w:val="007874FB"/>
    <w:rsid w:val="00787B02"/>
    <w:rsid w:val="00791B51"/>
    <w:rsid w:val="00793197"/>
    <w:rsid w:val="00795AD1"/>
    <w:rsid w:val="007B106A"/>
    <w:rsid w:val="007B50C7"/>
    <w:rsid w:val="007B5456"/>
    <w:rsid w:val="007B5F65"/>
    <w:rsid w:val="007B6723"/>
    <w:rsid w:val="007B7492"/>
    <w:rsid w:val="007C4BEC"/>
    <w:rsid w:val="007D0A3B"/>
    <w:rsid w:val="007D2FD9"/>
    <w:rsid w:val="007D3C7C"/>
    <w:rsid w:val="007D6B0A"/>
    <w:rsid w:val="007E02E5"/>
    <w:rsid w:val="007E034F"/>
    <w:rsid w:val="007E16A6"/>
    <w:rsid w:val="007F4E82"/>
    <w:rsid w:val="007F521D"/>
    <w:rsid w:val="007F6574"/>
    <w:rsid w:val="00801F2B"/>
    <w:rsid w:val="0080298E"/>
    <w:rsid w:val="00803C9F"/>
    <w:rsid w:val="008068EF"/>
    <w:rsid w:val="00817ED7"/>
    <w:rsid w:val="008221B4"/>
    <w:rsid w:val="0083081F"/>
    <w:rsid w:val="00844F02"/>
    <w:rsid w:val="00850CD4"/>
    <w:rsid w:val="00850FDB"/>
    <w:rsid w:val="00854A49"/>
    <w:rsid w:val="008560CF"/>
    <w:rsid w:val="00864707"/>
    <w:rsid w:val="008666C2"/>
    <w:rsid w:val="008677ED"/>
    <w:rsid w:val="00867B9B"/>
    <w:rsid w:val="00870910"/>
    <w:rsid w:val="0087103D"/>
    <w:rsid w:val="008719B2"/>
    <w:rsid w:val="008774E9"/>
    <w:rsid w:val="0087758D"/>
    <w:rsid w:val="0088190D"/>
    <w:rsid w:val="008936DD"/>
    <w:rsid w:val="00894FF3"/>
    <w:rsid w:val="008A06BE"/>
    <w:rsid w:val="008A10C9"/>
    <w:rsid w:val="008A4209"/>
    <w:rsid w:val="008A56FD"/>
    <w:rsid w:val="008A7D05"/>
    <w:rsid w:val="008B2158"/>
    <w:rsid w:val="008C505E"/>
    <w:rsid w:val="008C514D"/>
    <w:rsid w:val="008D38B3"/>
    <w:rsid w:val="008D3DA6"/>
    <w:rsid w:val="008F11CB"/>
    <w:rsid w:val="008F5CE9"/>
    <w:rsid w:val="008F7444"/>
    <w:rsid w:val="00901D61"/>
    <w:rsid w:val="00903FA4"/>
    <w:rsid w:val="00905971"/>
    <w:rsid w:val="0091399A"/>
    <w:rsid w:val="00920899"/>
    <w:rsid w:val="00925512"/>
    <w:rsid w:val="00926791"/>
    <w:rsid w:val="0093191D"/>
    <w:rsid w:val="0093661C"/>
    <w:rsid w:val="00940736"/>
    <w:rsid w:val="009475A4"/>
    <w:rsid w:val="0095027B"/>
    <w:rsid w:val="00950CF7"/>
    <w:rsid w:val="00953297"/>
    <w:rsid w:val="00953650"/>
    <w:rsid w:val="009574F2"/>
    <w:rsid w:val="00960A44"/>
    <w:rsid w:val="00962E0F"/>
    <w:rsid w:val="00962F8A"/>
    <w:rsid w:val="009768C3"/>
    <w:rsid w:val="0097787B"/>
    <w:rsid w:val="00977C43"/>
    <w:rsid w:val="009815E4"/>
    <w:rsid w:val="00990EEE"/>
    <w:rsid w:val="009952D1"/>
    <w:rsid w:val="00996533"/>
    <w:rsid w:val="009A3833"/>
    <w:rsid w:val="009A42EB"/>
    <w:rsid w:val="009A5BD0"/>
    <w:rsid w:val="009A5F57"/>
    <w:rsid w:val="009A62E2"/>
    <w:rsid w:val="009B110B"/>
    <w:rsid w:val="009B13F0"/>
    <w:rsid w:val="009B196A"/>
    <w:rsid w:val="009C004E"/>
    <w:rsid w:val="009C2E76"/>
    <w:rsid w:val="009C3DBF"/>
    <w:rsid w:val="009C7239"/>
    <w:rsid w:val="009D6D9F"/>
    <w:rsid w:val="009E1910"/>
    <w:rsid w:val="009E32BD"/>
    <w:rsid w:val="009E48CF"/>
    <w:rsid w:val="009E5DBA"/>
    <w:rsid w:val="009F6047"/>
    <w:rsid w:val="00A02A26"/>
    <w:rsid w:val="00A03D2A"/>
    <w:rsid w:val="00A10ADB"/>
    <w:rsid w:val="00A10B24"/>
    <w:rsid w:val="00A12C91"/>
    <w:rsid w:val="00A13CC3"/>
    <w:rsid w:val="00A144AB"/>
    <w:rsid w:val="00A14DDE"/>
    <w:rsid w:val="00A151A1"/>
    <w:rsid w:val="00A17F01"/>
    <w:rsid w:val="00A21C84"/>
    <w:rsid w:val="00A24557"/>
    <w:rsid w:val="00A248B2"/>
    <w:rsid w:val="00A24C60"/>
    <w:rsid w:val="00A27A64"/>
    <w:rsid w:val="00A300E5"/>
    <w:rsid w:val="00A31004"/>
    <w:rsid w:val="00A37F80"/>
    <w:rsid w:val="00A43E07"/>
    <w:rsid w:val="00A467E2"/>
    <w:rsid w:val="00A46B3F"/>
    <w:rsid w:val="00A46F30"/>
    <w:rsid w:val="00A54298"/>
    <w:rsid w:val="00A56834"/>
    <w:rsid w:val="00A61169"/>
    <w:rsid w:val="00A63024"/>
    <w:rsid w:val="00A63C4A"/>
    <w:rsid w:val="00A669BE"/>
    <w:rsid w:val="00A74235"/>
    <w:rsid w:val="00A7538E"/>
    <w:rsid w:val="00A75666"/>
    <w:rsid w:val="00A76B6B"/>
    <w:rsid w:val="00A77908"/>
    <w:rsid w:val="00A82FCC"/>
    <w:rsid w:val="00A849B9"/>
    <w:rsid w:val="00A906A4"/>
    <w:rsid w:val="00A913DD"/>
    <w:rsid w:val="00A963B7"/>
    <w:rsid w:val="00AA1CDF"/>
    <w:rsid w:val="00AA2720"/>
    <w:rsid w:val="00AA2FEB"/>
    <w:rsid w:val="00AA574E"/>
    <w:rsid w:val="00AA5A01"/>
    <w:rsid w:val="00AA683A"/>
    <w:rsid w:val="00AB1DCF"/>
    <w:rsid w:val="00AB2B95"/>
    <w:rsid w:val="00AB4BCA"/>
    <w:rsid w:val="00AD324E"/>
    <w:rsid w:val="00AD5B51"/>
    <w:rsid w:val="00AD7B78"/>
    <w:rsid w:val="00AE3526"/>
    <w:rsid w:val="00AE71EC"/>
    <w:rsid w:val="00AF0FAC"/>
    <w:rsid w:val="00AF24EB"/>
    <w:rsid w:val="00AF26E0"/>
    <w:rsid w:val="00AF4118"/>
    <w:rsid w:val="00B06C07"/>
    <w:rsid w:val="00B13883"/>
    <w:rsid w:val="00B1642F"/>
    <w:rsid w:val="00B21654"/>
    <w:rsid w:val="00B26A59"/>
    <w:rsid w:val="00B33996"/>
    <w:rsid w:val="00B347BB"/>
    <w:rsid w:val="00B3526C"/>
    <w:rsid w:val="00B40383"/>
    <w:rsid w:val="00B44102"/>
    <w:rsid w:val="00B47534"/>
    <w:rsid w:val="00B514BA"/>
    <w:rsid w:val="00B6569C"/>
    <w:rsid w:val="00B670B7"/>
    <w:rsid w:val="00B70C96"/>
    <w:rsid w:val="00B70EE5"/>
    <w:rsid w:val="00B73252"/>
    <w:rsid w:val="00B739E1"/>
    <w:rsid w:val="00B76480"/>
    <w:rsid w:val="00B77FA4"/>
    <w:rsid w:val="00B80642"/>
    <w:rsid w:val="00B825D5"/>
    <w:rsid w:val="00B84B54"/>
    <w:rsid w:val="00B92C7D"/>
    <w:rsid w:val="00B93BB2"/>
    <w:rsid w:val="00B95E24"/>
    <w:rsid w:val="00B9697B"/>
    <w:rsid w:val="00BA31CC"/>
    <w:rsid w:val="00BA46C7"/>
    <w:rsid w:val="00BA47B8"/>
    <w:rsid w:val="00BA4DA4"/>
    <w:rsid w:val="00BA64BE"/>
    <w:rsid w:val="00BA7756"/>
    <w:rsid w:val="00BB18DA"/>
    <w:rsid w:val="00BB2EC6"/>
    <w:rsid w:val="00BB3E4C"/>
    <w:rsid w:val="00BB731A"/>
    <w:rsid w:val="00BB7B45"/>
    <w:rsid w:val="00BC12DF"/>
    <w:rsid w:val="00BC2E5F"/>
    <w:rsid w:val="00BC481E"/>
    <w:rsid w:val="00BC48AD"/>
    <w:rsid w:val="00BC5AF6"/>
    <w:rsid w:val="00BC6399"/>
    <w:rsid w:val="00BC7276"/>
    <w:rsid w:val="00BC778C"/>
    <w:rsid w:val="00BD3E51"/>
    <w:rsid w:val="00BD7ECD"/>
    <w:rsid w:val="00BE094B"/>
    <w:rsid w:val="00BE2D1E"/>
    <w:rsid w:val="00BE7472"/>
    <w:rsid w:val="00BF0A84"/>
    <w:rsid w:val="00BF6498"/>
    <w:rsid w:val="00BF6D2A"/>
    <w:rsid w:val="00C03706"/>
    <w:rsid w:val="00C03F46"/>
    <w:rsid w:val="00C112A9"/>
    <w:rsid w:val="00C11726"/>
    <w:rsid w:val="00C159BC"/>
    <w:rsid w:val="00C15A54"/>
    <w:rsid w:val="00C2033C"/>
    <w:rsid w:val="00C2214E"/>
    <w:rsid w:val="00C2519B"/>
    <w:rsid w:val="00C3782E"/>
    <w:rsid w:val="00C404D1"/>
    <w:rsid w:val="00C42176"/>
    <w:rsid w:val="00C52914"/>
    <w:rsid w:val="00C5567D"/>
    <w:rsid w:val="00C563B6"/>
    <w:rsid w:val="00C616C3"/>
    <w:rsid w:val="00C630BB"/>
    <w:rsid w:val="00C63F06"/>
    <w:rsid w:val="00C648E8"/>
    <w:rsid w:val="00C6590B"/>
    <w:rsid w:val="00C66496"/>
    <w:rsid w:val="00C7131F"/>
    <w:rsid w:val="00C821BF"/>
    <w:rsid w:val="00C846EC"/>
    <w:rsid w:val="00C85048"/>
    <w:rsid w:val="00CA5DB0"/>
    <w:rsid w:val="00CA717D"/>
    <w:rsid w:val="00CB4C2C"/>
    <w:rsid w:val="00CB54C4"/>
    <w:rsid w:val="00CC2493"/>
    <w:rsid w:val="00CC2F23"/>
    <w:rsid w:val="00CC58ED"/>
    <w:rsid w:val="00CC7225"/>
    <w:rsid w:val="00CC74EC"/>
    <w:rsid w:val="00CD1F1F"/>
    <w:rsid w:val="00CE0249"/>
    <w:rsid w:val="00CE1854"/>
    <w:rsid w:val="00CE3753"/>
    <w:rsid w:val="00CE555E"/>
    <w:rsid w:val="00CE5DA3"/>
    <w:rsid w:val="00CE755E"/>
    <w:rsid w:val="00CF3D11"/>
    <w:rsid w:val="00D02A1D"/>
    <w:rsid w:val="00D12E0D"/>
    <w:rsid w:val="00D12FD5"/>
    <w:rsid w:val="00D145EC"/>
    <w:rsid w:val="00D20E37"/>
    <w:rsid w:val="00D218E7"/>
    <w:rsid w:val="00D3082C"/>
    <w:rsid w:val="00D315A7"/>
    <w:rsid w:val="00D42F94"/>
    <w:rsid w:val="00D434F9"/>
    <w:rsid w:val="00D43C0B"/>
    <w:rsid w:val="00D44A74"/>
    <w:rsid w:val="00D44E30"/>
    <w:rsid w:val="00D47B01"/>
    <w:rsid w:val="00D5045E"/>
    <w:rsid w:val="00D54319"/>
    <w:rsid w:val="00D566A0"/>
    <w:rsid w:val="00D57CD2"/>
    <w:rsid w:val="00D57E66"/>
    <w:rsid w:val="00D62312"/>
    <w:rsid w:val="00D65B7E"/>
    <w:rsid w:val="00D73350"/>
    <w:rsid w:val="00D73F9A"/>
    <w:rsid w:val="00D82231"/>
    <w:rsid w:val="00D8737E"/>
    <w:rsid w:val="00D8756E"/>
    <w:rsid w:val="00D924B2"/>
    <w:rsid w:val="00D93107"/>
    <w:rsid w:val="00D938DD"/>
    <w:rsid w:val="00D974EA"/>
    <w:rsid w:val="00DA32D7"/>
    <w:rsid w:val="00DB23CB"/>
    <w:rsid w:val="00DB43A7"/>
    <w:rsid w:val="00DB5F63"/>
    <w:rsid w:val="00DB75CD"/>
    <w:rsid w:val="00DC0F52"/>
    <w:rsid w:val="00DC4726"/>
    <w:rsid w:val="00DC58E3"/>
    <w:rsid w:val="00DD0654"/>
    <w:rsid w:val="00DD06F7"/>
    <w:rsid w:val="00DD3747"/>
    <w:rsid w:val="00DD3FC8"/>
    <w:rsid w:val="00DD40D2"/>
    <w:rsid w:val="00DE3C1D"/>
    <w:rsid w:val="00DE5BBF"/>
    <w:rsid w:val="00DE5D25"/>
    <w:rsid w:val="00E020BB"/>
    <w:rsid w:val="00E02C72"/>
    <w:rsid w:val="00E03A99"/>
    <w:rsid w:val="00E041CD"/>
    <w:rsid w:val="00E0455B"/>
    <w:rsid w:val="00E12041"/>
    <w:rsid w:val="00E1463F"/>
    <w:rsid w:val="00E20C5F"/>
    <w:rsid w:val="00E32CB7"/>
    <w:rsid w:val="00E33BB8"/>
    <w:rsid w:val="00E3403D"/>
    <w:rsid w:val="00E363A9"/>
    <w:rsid w:val="00E3691A"/>
    <w:rsid w:val="00E36D9A"/>
    <w:rsid w:val="00E413E0"/>
    <w:rsid w:val="00E41C99"/>
    <w:rsid w:val="00E41ED1"/>
    <w:rsid w:val="00E44DB8"/>
    <w:rsid w:val="00E451A6"/>
    <w:rsid w:val="00E53AE3"/>
    <w:rsid w:val="00E5574A"/>
    <w:rsid w:val="00E610B9"/>
    <w:rsid w:val="00E6203B"/>
    <w:rsid w:val="00E64FB2"/>
    <w:rsid w:val="00E67797"/>
    <w:rsid w:val="00E81421"/>
    <w:rsid w:val="00E81E2C"/>
    <w:rsid w:val="00E856B1"/>
    <w:rsid w:val="00E86C76"/>
    <w:rsid w:val="00E875C3"/>
    <w:rsid w:val="00E920AD"/>
    <w:rsid w:val="00EA2EF9"/>
    <w:rsid w:val="00EB35E8"/>
    <w:rsid w:val="00EB5D2F"/>
    <w:rsid w:val="00EB6D8F"/>
    <w:rsid w:val="00EC10EC"/>
    <w:rsid w:val="00EC31A8"/>
    <w:rsid w:val="00EC68E6"/>
    <w:rsid w:val="00ED5CC0"/>
    <w:rsid w:val="00ED6080"/>
    <w:rsid w:val="00ED6C05"/>
    <w:rsid w:val="00ED7FAE"/>
    <w:rsid w:val="00EE0176"/>
    <w:rsid w:val="00EE1434"/>
    <w:rsid w:val="00EE373F"/>
    <w:rsid w:val="00EE3B77"/>
    <w:rsid w:val="00EF0942"/>
    <w:rsid w:val="00EF1159"/>
    <w:rsid w:val="00EF2835"/>
    <w:rsid w:val="00EF291F"/>
    <w:rsid w:val="00EF6426"/>
    <w:rsid w:val="00F0218C"/>
    <w:rsid w:val="00F0393B"/>
    <w:rsid w:val="00F04196"/>
    <w:rsid w:val="00F06DCE"/>
    <w:rsid w:val="00F1342A"/>
    <w:rsid w:val="00F14DCC"/>
    <w:rsid w:val="00F20EDC"/>
    <w:rsid w:val="00F22237"/>
    <w:rsid w:val="00F276D8"/>
    <w:rsid w:val="00F30F11"/>
    <w:rsid w:val="00F313DD"/>
    <w:rsid w:val="00F332BF"/>
    <w:rsid w:val="00F378BE"/>
    <w:rsid w:val="00F37FD4"/>
    <w:rsid w:val="00F413B2"/>
    <w:rsid w:val="00F43091"/>
    <w:rsid w:val="00F43120"/>
    <w:rsid w:val="00F5131A"/>
    <w:rsid w:val="00F5522A"/>
    <w:rsid w:val="00F61D65"/>
    <w:rsid w:val="00F708D5"/>
    <w:rsid w:val="00F763A4"/>
    <w:rsid w:val="00F81057"/>
    <w:rsid w:val="00F816B4"/>
    <w:rsid w:val="00F818A5"/>
    <w:rsid w:val="00F81BA0"/>
    <w:rsid w:val="00F81CF2"/>
    <w:rsid w:val="00F84720"/>
    <w:rsid w:val="00F84B1D"/>
    <w:rsid w:val="00F86FB5"/>
    <w:rsid w:val="00F87FD2"/>
    <w:rsid w:val="00F90762"/>
    <w:rsid w:val="00F918D4"/>
    <w:rsid w:val="00F91C0D"/>
    <w:rsid w:val="00F941B8"/>
    <w:rsid w:val="00FA5FA5"/>
    <w:rsid w:val="00FA79A7"/>
    <w:rsid w:val="00FB0DDD"/>
    <w:rsid w:val="00FB7905"/>
    <w:rsid w:val="00FC0171"/>
    <w:rsid w:val="00FC1B13"/>
    <w:rsid w:val="00FC42F8"/>
    <w:rsid w:val="00FC643D"/>
    <w:rsid w:val="00FD0A8B"/>
    <w:rsid w:val="00FD1A67"/>
    <w:rsid w:val="00FD1DAF"/>
    <w:rsid w:val="00FD52EF"/>
    <w:rsid w:val="00FD6AF9"/>
    <w:rsid w:val="00FE03E8"/>
    <w:rsid w:val="00FE3DCC"/>
    <w:rsid w:val="00FE479D"/>
    <w:rsid w:val="00FE53C8"/>
    <w:rsid w:val="00FE5FB7"/>
    <w:rsid w:val="00FF5DE1"/>
    <w:rsid w:val="00FF7445"/>
    <w:rsid w:val="07A9DA55"/>
    <w:rsid w:val="1302886E"/>
    <w:rsid w:val="1755351D"/>
    <w:rsid w:val="2194C793"/>
    <w:rsid w:val="24752904"/>
    <w:rsid w:val="2514578D"/>
    <w:rsid w:val="2CA10B04"/>
    <w:rsid w:val="328F45C8"/>
    <w:rsid w:val="3CC62A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760"/>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2Char">
    <w:name w:val="Heading 2 Char"/>
    <w:link w:val="Heading2"/>
    <w:rsid w:val="00E3691A"/>
    <w:rPr>
      <w:rFonts w:ascii="Arial" w:hAnsi="Arial"/>
      <w:b/>
      <w:sz w:val="24"/>
      <w:lang w:eastAsia="en-US"/>
    </w:rPr>
  </w:style>
  <w:style w:type="character" w:customStyle="1" w:styleId="Heading1Char">
    <w:name w:val="Heading 1 Char"/>
    <w:link w:val="Heading1"/>
    <w:rsid w:val="00CC2F23"/>
    <w:rPr>
      <w:rFonts w:ascii="Arial" w:hAnsi="Arial"/>
      <w:b/>
      <w:sz w:val="24"/>
      <w:lang w:eastAsia="en-US"/>
    </w:rPr>
  </w:style>
  <w:style w:type="paragraph" w:styleId="Revision">
    <w:name w:val="Revision"/>
    <w:hidden/>
    <w:uiPriority w:val="99"/>
    <w:semiHidden/>
    <w:rsid w:val="00B26A59"/>
    <w:rPr>
      <w:lang w:eastAsia="en-US"/>
    </w:rPr>
  </w:style>
  <w:style w:type="character" w:styleId="CommentReference">
    <w:name w:val="annotation reference"/>
    <w:basedOn w:val="DefaultParagraphFont"/>
    <w:rsid w:val="00CE1854"/>
    <w:rPr>
      <w:sz w:val="16"/>
      <w:szCs w:val="16"/>
    </w:rPr>
  </w:style>
  <w:style w:type="paragraph" w:styleId="CommentSubject">
    <w:name w:val="annotation subject"/>
    <w:basedOn w:val="CommentText"/>
    <w:next w:val="CommentText"/>
    <w:link w:val="CommentSubjectChar"/>
    <w:rsid w:val="00CE185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E1854"/>
    <w:rPr>
      <w:rFonts w:ascii="Arial" w:hAnsi="Arial"/>
      <w:lang w:eastAsia="en-US"/>
    </w:rPr>
  </w:style>
  <w:style w:type="character" w:customStyle="1" w:styleId="CommentSubjectChar">
    <w:name w:val="Comment Subject Char"/>
    <w:basedOn w:val="CommentTextChar"/>
    <w:link w:val="CommentSubject"/>
    <w:rsid w:val="00CE1854"/>
    <w:rPr>
      <w:rFonts w:ascii="Arial" w:hAnsi="Arial"/>
      <w:b/>
      <w:bCs/>
      <w:lang w:eastAsia="en-US"/>
    </w:rPr>
  </w:style>
  <w:style w:type="paragraph" w:styleId="ListParagraph">
    <w:name w:val="List Paragraph"/>
    <w:basedOn w:val="Normal"/>
    <w:uiPriority w:val="34"/>
    <w:qFormat/>
    <w:rsid w:val="00E856B1"/>
    <w:pPr>
      <w:ind w:left="720"/>
      <w:contextualSpacing/>
    </w:pPr>
  </w:style>
  <w:style w:type="character" w:customStyle="1" w:styleId="EditorsNoteChar1">
    <w:name w:val="Editor's Note Char1"/>
    <w:link w:val="EditorsNote"/>
    <w:qFormat/>
    <w:locked/>
    <w:rsid w:val="00F30F11"/>
    <w:rPr>
      <w:color w:val="FF0000"/>
      <w:lang w:eastAsia="en-US"/>
    </w:rPr>
  </w:style>
  <w:style w:type="paragraph" w:customStyle="1" w:styleId="EditorsNote">
    <w:name w:val="Editor's Note"/>
    <w:basedOn w:val="Normal"/>
    <w:link w:val="EditorsNoteChar1"/>
    <w:qFormat/>
    <w:rsid w:val="00F30F11"/>
    <w:pPr>
      <w:keepLines/>
      <w:spacing w:after="180"/>
      <w:ind w:left="1418" w:hanging="1134"/>
    </w:pPr>
    <w:rPr>
      <w:color w:val="FF0000"/>
    </w:rPr>
  </w:style>
  <w:style w:type="character" w:customStyle="1" w:styleId="Heading3Char">
    <w:name w:val="Heading 3 Char"/>
    <w:basedOn w:val="DefaultParagraphFont"/>
    <w:link w:val="Heading3"/>
    <w:rsid w:val="003F5E19"/>
    <w:rPr>
      <w:sz w:val="24"/>
      <w:lang w:eastAsia="en-US"/>
    </w:rPr>
  </w:style>
  <w:style w:type="character" w:styleId="Hyperlink">
    <w:name w:val="Hyperlink"/>
    <w:basedOn w:val="DefaultParagraphFont"/>
    <w:rsid w:val="00D65B7E"/>
    <w:rPr>
      <w:color w:val="0563C1" w:themeColor="hyperlink"/>
      <w:u w:val="single"/>
    </w:rPr>
  </w:style>
  <w:style w:type="character" w:styleId="UnresolvedMention">
    <w:name w:val="Unresolved Mention"/>
    <w:basedOn w:val="DefaultParagraphFont"/>
    <w:uiPriority w:val="99"/>
    <w:semiHidden/>
    <w:unhideWhenUsed/>
    <w:rsid w:val="00D65B7E"/>
    <w:rPr>
      <w:color w:val="605E5C"/>
      <w:shd w:val="clear" w:color="auto" w:fill="E1DFDD"/>
    </w:rPr>
  </w:style>
  <w:style w:type="table" w:styleId="TableGrid">
    <w:name w:val="Table Grid"/>
    <w:basedOn w:val="TableNormal"/>
    <w:rsid w:val="00DD06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8068EF"/>
    <w:rPr>
      <w:color w:val="954F72" w:themeColor="followedHyperlink"/>
      <w:u w:val="single"/>
    </w:rPr>
  </w:style>
  <w:style w:type="character" w:customStyle="1" w:styleId="apple-converted-space">
    <w:name w:val="apple-converted-space"/>
    <w:basedOn w:val="DefaultParagraphFont"/>
    <w:rsid w:val="00405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9891050">
      <w:bodyDiv w:val="1"/>
      <w:marLeft w:val="0"/>
      <w:marRight w:val="0"/>
      <w:marTop w:val="0"/>
      <w:marBottom w:val="0"/>
      <w:divBdr>
        <w:top w:val="none" w:sz="0" w:space="0" w:color="auto"/>
        <w:left w:val="none" w:sz="0" w:space="0" w:color="auto"/>
        <w:bottom w:val="none" w:sz="0" w:space="0" w:color="auto"/>
        <w:right w:val="none" w:sz="0" w:space="0" w:color="auto"/>
      </w:divBdr>
    </w:div>
    <w:div w:id="53621658">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216022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004876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045222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597484">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405236">
      <w:bodyDiv w:val="1"/>
      <w:marLeft w:val="0"/>
      <w:marRight w:val="0"/>
      <w:marTop w:val="0"/>
      <w:marBottom w:val="0"/>
      <w:divBdr>
        <w:top w:val="none" w:sz="0" w:space="0" w:color="auto"/>
        <w:left w:val="none" w:sz="0" w:space="0" w:color="auto"/>
        <w:bottom w:val="none" w:sz="0" w:space="0" w:color="auto"/>
        <w:right w:val="none" w:sz="0" w:space="0" w:color="auto"/>
      </w:divBdr>
    </w:div>
    <w:div w:id="492528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467414">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2812098">
      <w:bodyDiv w:val="1"/>
      <w:marLeft w:val="0"/>
      <w:marRight w:val="0"/>
      <w:marTop w:val="0"/>
      <w:marBottom w:val="0"/>
      <w:divBdr>
        <w:top w:val="none" w:sz="0" w:space="0" w:color="auto"/>
        <w:left w:val="none" w:sz="0" w:space="0" w:color="auto"/>
        <w:bottom w:val="none" w:sz="0" w:space="0" w:color="auto"/>
        <w:right w:val="none" w:sz="0" w:space="0" w:color="auto"/>
      </w:divBdr>
    </w:div>
    <w:div w:id="57050686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902780">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80886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3895793">
      <w:bodyDiv w:val="1"/>
      <w:marLeft w:val="0"/>
      <w:marRight w:val="0"/>
      <w:marTop w:val="0"/>
      <w:marBottom w:val="0"/>
      <w:divBdr>
        <w:top w:val="none" w:sz="0" w:space="0" w:color="auto"/>
        <w:left w:val="none" w:sz="0" w:space="0" w:color="auto"/>
        <w:bottom w:val="none" w:sz="0" w:space="0" w:color="auto"/>
        <w:right w:val="none" w:sz="0" w:space="0" w:color="auto"/>
      </w:divBdr>
    </w:div>
    <w:div w:id="70040152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379780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1354107">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80221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078763">
      <w:bodyDiv w:val="1"/>
      <w:marLeft w:val="0"/>
      <w:marRight w:val="0"/>
      <w:marTop w:val="0"/>
      <w:marBottom w:val="0"/>
      <w:divBdr>
        <w:top w:val="none" w:sz="0" w:space="0" w:color="auto"/>
        <w:left w:val="none" w:sz="0" w:space="0" w:color="auto"/>
        <w:bottom w:val="none" w:sz="0" w:space="0" w:color="auto"/>
        <w:right w:val="none" w:sz="0" w:space="0" w:color="auto"/>
      </w:divBdr>
      <w:divsChild>
        <w:div w:id="1324627337">
          <w:marLeft w:val="0"/>
          <w:marRight w:val="0"/>
          <w:marTop w:val="0"/>
          <w:marBottom w:val="0"/>
          <w:divBdr>
            <w:top w:val="none" w:sz="0" w:space="0" w:color="auto"/>
            <w:left w:val="none" w:sz="0" w:space="0" w:color="auto"/>
            <w:bottom w:val="none" w:sz="0" w:space="0" w:color="auto"/>
            <w:right w:val="none" w:sz="0" w:space="0" w:color="auto"/>
          </w:divBdr>
          <w:divsChild>
            <w:div w:id="2058160034">
              <w:marLeft w:val="0"/>
              <w:marRight w:val="0"/>
              <w:marTop w:val="0"/>
              <w:marBottom w:val="0"/>
              <w:divBdr>
                <w:top w:val="none" w:sz="0" w:space="0" w:color="auto"/>
                <w:left w:val="none" w:sz="0" w:space="0" w:color="auto"/>
                <w:bottom w:val="none" w:sz="0" w:space="0" w:color="auto"/>
                <w:right w:val="none" w:sz="0" w:space="0" w:color="auto"/>
              </w:divBdr>
            </w:div>
            <w:div w:id="1322853964">
              <w:marLeft w:val="0"/>
              <w:marRight w:val="0"/>
              <w:marTop w:val="0"/>
              <w:marBottom w:val="0"/>
              <w:divBdr>
                <w:top w:val="none" w:sz="0" w:space="0" w:color="auto"/>
                <w:left w:val="none" w:sz="0" w:space="0" w:color="auto"/>
                <w:bottom w:val="none" w:sz="0" w:space="0" w:color="auto"/>
                <w:right w:val="none" w:sz="0" w:space="0" w:color="auto"/>
              </w:divBdr>
            </w:div>
            <w:div w:id="1281376473">
              <w:marLeft w:val="0"/>
              <w:marRight w:val="0"/>
              <w:marTop w:val="0"/>
              <w:marBottom w:val="0"/>
              <w:divBdr>
                <w:top w:val="none" w:sz="0" w:space="0" w:color="auto"/>
                <w:left w:val="none" w:sz="0" w:space="0" w:color="auto"/>
                <w:bottom w:val="none" w:sz="0" w:space="0" w:color="auto"/>
                <w:right w:val="none" w:sz="0" w:space="0" w:color="auto"/>
              </w:divBdr>
            </w:div>
            <w:div w:id="1839882161">
              <w:marLeft w:val="0"/>
              <w:marRight w:val="0"/>
              <w:marTop w:val="0"/>
              <w:marBottom w:val="0"/>
              <w:divBdr>
                <w:top w:val="none" w:sz="0" w:space="0" w:color="auto"/>
                <w:left w:val="none" w:sz="0" w:space="0" w:color="auto"/>
                <w:bottom w:val="none" w:sz="0" w:space="0" w:color="auto"/>
                <w:right w:val="none" w:sz="0" w:space="0" w:color="auto"/>
              </w:divBdr>
            </w:div>
            <w:div w:id="807478096">
              <w:marLeft w:val="0"/>
              <w:marRight w:val="0"/>
              <w:marTop w:val="0"/>
              <w:marBottom w:val="0"/>
              <w:divBdr>
                <w:top w:val="none" w:sz="0" w:space="0" w:color="auto"/>
                <w:left w:val="none" w:sz="0" w:space="0" w:color="auto"/>
                <w:bottom w:val="none" w:sz="0" w:space="0" w:color="auto"/>
                <w:right w:val="none" w:sz="0" w:space="0" w:color="auto"/>
              </w:divBdr>
            </w:div>
            <w:div w:id="1336955108">
              <w:marLeft w:val="0"/>
              <w:marRight w:val="0"/>
              <w:marTop w:val="0"/>
              <w:marBottom w:val="0"/>
              <w:divBdr>
                <w:top w:val="none" w:sz="0" w:space="0" w:color="auto"/>
                <w:left w:val="none" w:sz="0" w:space="0" w:color="auto"/>
                <w:bottom w:val="none" w:sz="0" w:space="0" w:color="auto"/>
                <w:right w:val="none" w:sz="0" w:space="0" w:color="auto"/>
              </w:divBdr>
            </w:div>
            <w:div w:id="1486626252">
              <w:marLeft w:val="0"/>
              <w:marRight w:val="0"/>
              <w:marTop w:val="0"/>
              <w:marBottom w:val="0"/>
              <w:divBdr>
                <w:top w:val="none" w:sz="0" w:space="0" w:color="auto"/>
                <w:left w:val="none" w:sz="0" w:space="0" w:color="auto"/>
                <w:bottom w:val="none" w:sz="0" w:space="0" w:color="auto"/>
                <w:right w:val="none" w:sz="0" w:space="0" w:color="auto"/>
              </w:divBdr>
            </w:div>
            <w:div w:id="747263849">
              <w:marLeft w:val="0"/>
              <w:marRight w:val="0"/>
              <w:marTop w:val="0"/>
              <w:marBottom w:val="0"/>
              <w:divBdr>
                <w:top w:val="none" w:sz="0" w:space="0" w:color="auto"/>
                <w:left w:val="none" w:sz="0" w:space="0" w:color="auto"/>
                <w:bottom w:val="none" w:sz="0" w:space="0" w:color="auto"/>
                <w:right w:val="none" w:sz="0" w:space="0" w:color="auto"/>
              </w:divBdr>
            </w:div>
            <w:div w:id="2024746471">
              <w:marLeft w:val="0"/>
              <w:marRight w:val="0"/>
              <w:marTop w:val="0"/>
              <w:marBottom w:val="0"/>
              <w:divBdr>
                <w:top w:val="none" w:sz="0" w:space="0" w:color="auto"/>
                <w:left w:val="none" w:sz="0" w:space="0" w:color="auto"/>
                <w:bottom w:val="none" w:sz="0" w:space="0" w:color="auto"/>
                <w:right w:val="none" w:sz="0" w:space="0" w:color="auto"/>
              </w:divBdr>
            </w:div>
            <w:div w:id="171337490">
              <w:marLeft w:val="0"/>
              <w:marRight w:val="0"/>
              <w:marTop w:val="0"/>
              <w:marBottom w:val="0"/>
              <w:divBdr>
                <w:top w:val="none" w:sz="0" w:space="0" w:color="auto"/>
                <w:left w:val="none" w:sz="0" w:space="0" w:color="auto"/>
                <w:bottom w:val="none" w:sz="0" w:space="0" w:color="auto"/>
                <w:right w:val="none" w:sz="0" w:space="0" w:color="auto"/>
              </w:divBdr>
            </w:div>
            <w:div w:id="1021206704">
              <w:marLeft w:val="0"/>
              <w:marRight w:val="0"/>
              <w:marTop w:val="0"/>
              <w:marBottom w:val="0"/>
              <w:divBdr>
                <w:top w:val="none" w:sz="0" w:space="0" w:color="auto"/>
                <w:left w:val="none" w:sz="0" w:space="0" w:color="auto"/>
                <w:bottom w:val="none" w:sz="0" w:space="0" w:color="auto"/>
                <w:right w:val="none" w:sz="0" w:space="0" w:color="auto"/>
              </w:divBdr>
            </w:div>
            <w:div w:id="1857232036">
              <w:marLeft w:val="0"/>
              <w:marRight w:val="0"/>
              <w:marTop w:val="0"/>
              <w:marBottom w:val="0"/>
              <w:divBdr>
                <w:top w:val="none" w:sz="0" w:space="0" w:color="auto"/>
                <w:left w:val="none" w:sz="0" w:space="0" w:color="auto"/>
                <w:bottom w:val="none" w:sz="0" w:space="0" w:color="auto"/>
                <w:right w:val="none" w:sz="0" w:space="0" w:color="auto"/>
              </w:divBdr>
            </w:div>
          </w:divsChild>
        </w:div>
        <w:div w:id="1837920236">
          <w:marLeft w:val="0"/>
          <w:marRight w:val="0"/>
          <w:marTop w:val="0"/>
          <w:marBottom w:val="0"/>
          <w:divBdr>
            <w:top w:val="none" w:sz="0" w:space="0" w:color="auto"/>
            <w:left w:val="none" w:sz="0" w:space="0" w:color="auto"/>
            <w:bottom w:val="none" w:sz="0" w:space="0" w:color="auto"/>
            <w:right w:val="none" w:sz="0" w:space="0" w:color="auto"/>
          </w:divBdr>
          <w:divsChild>
            <w:div w:id="511991464">
              <w:marLeft w:val="0"/>
              <w:marRight w:val="0"/>
              <w:marTop w:val="0"/>
              <w:marBottom w:val="0"/>
              <w:divBdr>
                <w:top w:val="none" w:sz="0" w:space="0" w:color="auto"/>
                <w:left w:val="none" w:sz="0" w:space="0" w:color="auto"/>
                <w:bottom w:val="none" w:sz="0" w:space="0" w:color="auto"/>
                <w:right w:val="none" w:sz="0" w:space="0" w:color="auto"/>
              </w:divBdr>
              <w:divsChild>
                <w:div w:id="1533306845">
                  <w:marLeft w:val="0"/>
                  <w:marRight w:val="0"/>
                  <w:marTop w:val="0"/>
                  <w:marBottom w:val="0"/>
                  <w:divBdr>
                    <w:top w:val="none" w:sz="0" w:space="0" w:color="auto"/>
                    <w:left w:val="none" w:sz="0" w:space="0" w:color="auto"/>
                    <w:bottom w:val="none" w:sz="0" w:space="0" w:color="auto"/>
                    <w:right w:val="none" w:sz="0" w:space="0" w:color="auto"/>
                  </w:divBdr>
                </w:div>
                <w:div w:id="1005088416">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926256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435472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355852">
      <w:bodyDiv w:val="1"/>
      <w:marLeft w:val="0"/>
      <w:marRight w:val="0"/>
      <w:marTop w:val="0"/>
      <w:marBottom w:val="0"/>
      <w:divBdr>
        <w:top w:val="none" w:sz="0" w:space="0" w:color="auto"/>
        <w:left w:val="none" w:sz="0" w:space="0" w:color="auto"/>
        <w:bottom w:val="none" w:sz="0" w:space="0" w:color="auto"/>
        <w:right w:val="none" w:sz="0" w:space="0" w:color="auto"/>
      </w:divBdr>
    </w:div>
    <w:div w:id="1362584180">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849783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044325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456367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54452355">
      <w:bodyDiv w:val="1"/>
      <w:marLeft w:val="0"/>
      <w:marRight w:val="0"/>
      <w:marTop w:val="0"/>
      <w:marBottom w:val="0"/>
      <w:divBdr>
        <w:top w:val="none" w:sz="0" w:space="0" w:color="auto"/>
        <w:left w:val="none" w:sz="0" w:space="0" w:color="auto"/>
        <w:bottom w:val="none" w:sz="0" w:space="0" w:color="auto"/>
        <w:right w:val="none" w:sz="0" w:space="0" w:color="auto"/>
      </w:divBdr>
    </w:div>
    <w:div w:id="207762369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8016356">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86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upport.apple.com/en-us/111865" TargetMode="External"/><Relationship Id="rId18" Type="http://schemas.openxmlformats.org/officeDocument/2006/relationships/hyperlink" Target="https://www.mediatek.com/products/smartphones/mediatek-dimensity-9300" TargetMode="External"/><Relationship Id="rId26" Type="http://schemas.openxmlformats.org/officeDocument/2006/relationships/hyperlink" Target="https://www.hisilicon.com/en/products/Kirin" TargetMode="External"/><Relationship Id="rId21" Type="http://schemas.openxmlformats.org/officeDocument/2006/relationships/hyperlink" Target="https://cloud.google.com/tpu" TargetMode="External"/><Relationship Id="rId34" Type="http://schemas.openxmlformats.org/officeDocument/2006/relationships/hyperlink" Target="https://unbox.ph/news/vivo-reveals-first-phone-with-satellite-communication/" TargetMode="External"/><Relationship Id="rId7" Type="http://schemas.openxmlformats.org/officeDocument/2006/relationships/endnotes" Target="endnotes.xml"/><Relationship Id="rId12" Type="http://schemas.openxmlformats.org/officeDocument/2006/relationships/hyperlink" Target="https://support.apple.com/en-us/111876" TargetMode="External"/><Relationship Id="rId17" Type="http://schemas.openxmlformats.org/officeDocument/2006/relationships/hyperlink" Target="https://www.gsmarena.com/exynos_2500_unveiled_3nm_gaa_cortexx925_bigger_gpu_and_satellite_messaging_support-news-68365.php" TargetMode="External"/><Relationship Id="rId25" Type="http://schemas.openxmlformats.org/officeDocument/2006/relationships/hyperlink" Target="https://semiconductor.samsung.com/processor/wearable-processor/exynos-w930/" TargetMode="External"/><Relationship Id="rId33" Type="http://schemas.openxmlformats.org/officeDocument/2006/relationships/hyperlink" Target="https://www.mediatek.com/technology/5g/5g-satellite-ntn" TargetMode="External"/><Relationship Id="rId2" Type="http://schemas.openxmlformats.org/officeDocument/2006/relationships/numbering" Target="numbering.xml"/><Relationship Id="rId16" Type="http://schemas.openxmlformats.org/officeDocument/2006/relationships/hyperlink" Target="https://semiconductor.samsung.com/processor/mobile-processor/exynos-2500/" TargetMode="External"/><Relationship Id="rId20" Type="http://schemas.openxmlformats.org/officeDocument/2006/relationships/hyperlink" Target="https://www.mi.com/global/discover/article?id=4926" TargetMode="External"/><Relationship Id="rId29" Type="http://schemas.openxmlformats.org/officeDocument/2006/relationships/hyperlink" Target="https://docs.qualcomm.com/bundle/publicresource/87-83196-1_REV_A_Snapdragon_8_Elite_Mobile_Platform_Product_Brief.pdf"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support.apple.com/en-us/111872" TargetMode="External"/><Relationship Id="rId24" Type="http://schemas.openxmlformats.org/officeDocument/2006/relationships/hyperlink" Target="https://semiconductor.samsung.com/processor/wearable-processor/exynos-w1000/" TargetMode="External"/><Relationship Id="rId32" Type="http://schemas.openxmlformats.org/officeDocument/2006/relationships/hyperlink" Target="https://consumer.huawei.com/cn/phones/mate60-pro/"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cs.qualcomm.com/bundle/publicresource/87-71408-1_REV_G_Snapdragon_8_gen_3_Mobile_Platform_Product_Brief.pdf" TargetMode="External"/><Relationship Id="rId23" Type="http://schemas.openxmlformats.org/officeDocument/2006/relationships/hyperlink" Target="https://support.apple.com/en-au/111833" TargetMode="External"/><Relationship Id="rId28" Type="http://schemas.openxmlformats.org/officeDocument/2006/relationships/hyperlink" Target="https://www.qualcomm.com/products/technology/modems/snapdragon-x80-5g-modem-rf-system" TargetMode="External"/><Relationship Id="rId36" Type="http://schemas.microsoft.com/office/2011/relationships/people" Target="people.xml"/><Relationship Id="rId10" Type="http://schemas.openxmlformats.org/officeDocument/2006/relationships/hyperlink" Target="https://support.apple.com/en-us/111849" TargetMode="External"/><Relationship Id="rId19" Type="http://schemas.openxmlformats.org/officeDocument/2006/relationships/hyperlink" Target="https://www.hisilicon.com/en/products/Kirin/Kirin-flagship-chips/Kirin-9000" TargetMode="External"/><Relationship Id="rId31" Type="http://schemas.openxmlformats.org/officeDocument/2006/relationships/hyperlink" Target="https://semiconductor.samsung.com/processor/mobile-processor/exynos-2500/" TargetMode="External"/><Relationship Id="rId4" Type="http://schemas.openxmlformats.org/officeDocument/2006/relationships/settings" Target="settings.xml"/><Relationship Id="rId9" Type="http://schemas.openxmlformats.org/officeDocument/2006/relationships/hyperlink" Target="https://www.phonearena.com/news/a17-pro-chip-announced_id150617" TargetMode="External"/><Relationship Id="rId14" Type="http://schemas.openxmlformats.org/officeDocument/2006/relationships/hyperlink" Target="https://www.qualcomm.com/news/onq/2024/04/a-guide-to-ai-tops-and-npu-performance-metrics" TargetMode="External"/><Relationship Id="rId22" Type="http://schemas.openxmlformats.org/officeDocument/2006/relationships/hyperlink" Target="https://www.apple.com/apple-watch-series-10/specs/" TargetMode="External"/><Relationship Id="rId27" Type="http://schemas.openxmlformats.org/officeDocument/2006/relationships/hyperlink" Target="https://www.qualcomm.com/content/dam/qcomm-martech/dm-assets/documents/Snapdragon-W5-Plus-Gen-1-Wearable-Platforms-product-brief.pdf" TargetMode="External"/><Relationship Id="rId30" Type="http://schemas.openxmlformats.org/officeDocument/2006/relationships/hyperlink" Target="https://www.sammobile.com/news/samsung-exynos-5400-5g-modem-launched-two-way-satellite-connectivity/" TargetMode="External"/><Relationship Id="rId35" Type="http://schemas.openxmlformats.org/officeDocument/2006/relationships/fontTable" Target="fontTable.xml"/><Relationship Id="rId8" Type="http://schemas.openxmlformats.org/officeDocument/2006/relationships/hyperlink" Target="https://support.apple.com/en-us/111829"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1317</Words>
  <Characters>9873</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Tyagi, Rishabh</cp:lastModifiedBy>
  <cp:revision>6</cp:revision>
  <cp:lastPrinted>2001-04-23T09:30:00Z</cp:lastPrinted>
  <dcterms:created xsi:type="dcterms:W3CDTF">2025-09-17T21:28:00Z</dcterms:created>
  <dcterms:modified xsi:type="dcterms:W3CDTF">2025-09-17T22:06:00Z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3457f405afb11f08000374500003645">
    <vt:lpwstr>CWMc4HNrztWcRyJu1UcC3MZ98hUfrwUeoXe9DQeObrtkmveaNHC3J37E9fnnOO4phiJyp6gDaBQra78qAJ6TnQk3g==</vt:lpwstr>
  </property>
</Properties>
</file>